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9918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5397">
        <w:rPr>
          <w:b/>
          <w:noProof/>
          <w:sz w:val="24"/>
        </w:rPr>
        <w:t>123bis</w:t>
      </w:r>
      <w:r>
        <w:rPr>
          <w:b/>
          <w:i/>
          <w:noProof/>
          <w:sz w:val="28"/>
        </w:rPr>
        <w:tab/>
      </w:r>
      <w:r w:rsidR="00874CEF" w:rsidRPr="00874CEF">
        <w:rPr>
          <w:b/>
          <w:i/>
          <w:noProof/>
          <w:sz w:val="28"/>
        </w:rPr>
        <w:t>R2-230</w:t>
      </w:r>
      <w:r w:rsidR="00123457">
        <w:rPr>
          <w:b/>
          <w:i/>
          <w:noProof/>
          <w:sz w:val="28"/>
          <w:lang w:eastAsia="zh-CN"/>
        </w:rPr>
        <w:t>9617</w:t>
      </w:r>
    </w:p>
    <w:p w14:paraId="7CB45193" w14:textId="7A62EEAB" w:rsidR="001E41F3" w:rsidRDefault="0060539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 w:rsidR="009A5E73" w:rsidRPr="009A5E73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9</w:t>
      </w:r>
      <w:r w:rsidRPr="00605397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– 13</w:t>
      </w:r>
      <w:r w:rsidRPr="00605397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Oct</w:t>
      </w:r>
      <w:r w:rsidR="003F6FD7" w:rsidRPr="003F6FD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E6E29" w:rsidR="001E41F3" w:rsidRPr="00410371" w:rsidRDefault="00AF571A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CA05B3">
              <w:rPr>
                <w:b/>
                <w:noProof/>
                <w:sz w:val="28"/>
              </w:rPr>
              <w:t>3</w:t>
            </w:r>
            <w:r w:rsidR="00C728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20059" w:rsidR="001E41F3" w:rsidRPr="00410371" w:rsidRDefault="00071654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E93C2" w:rsidR="001E41F3" w:rsidRPr="00410371" w:rsidRDefault="00360D41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6A9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0367C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177646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177646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D2EB0" w:rsidR="001E41F3" w:rsidRDefault="003D3624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87CCA" w:rsidRPr="00A87CCA">
              <w:t xml:space="preserve">Clarification on the </w:t>
            </w:r>
            <w:proofErr w:type="spellStart"/>
            <w:r w:rsidR="00A87CCA" w:rsidRPr="00A87CCA">
              <w:t>msgB-ResponseWindow</w:t>
            </w:r>
            <w:proofErr w:type="spellEnd"/>
            <w:r w:rsidR="00A87CCA" w:rsidRPr="00A87CCA">
              <w:t xml:space="preserve"> configuration(</w:t>
            </w:r>
            <w:proofErr w:type="spellStart"/>
            <w:r w:rsidR="00A87CCA" w:rsidRPr="00A87CCA">
              <w:t>R1</w:t>
            </w:r>
            <w:r w:rsidR="00177646">
              <w:t>7</w:t>
            </w:r>
            <w:proofErr w:type="spellEnd"/>
            <w:r w:rsidR="00A87CCA" w:rsidRPr="00A87CCA">
              <w:t>)</w:t>
            </w:r>
            <w:r w:rsidR="00093D2A" w:rsidRPr="00093D2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D87AF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</w:t>
            </w:r>
            <w:r w:rsidR="007424EA">
              <w:rPr>
                <w:noProof/>
              </w:rPr>
              <w:t>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AD007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25DF8" w:rsidR="000B60A3" w:rsidRPr="00821692" w:rsidRDefault="000B60A3" w:rsidP="000B60A3">
            <w:pPr>
              <w:pStyle w:val="CRCoverPage"/>
              <w:spacing w:after="0"/>
              <w:ind w:left="100"/>
              <w:rPr>
                <w:b/>
              </w:rPr>
            </w:pPr>
            <w:proofErr w:type="spellStart"/>
            <w:r w:rsidRPr="00F738C4">
              <w:t>NR_2step_RACH</w:t>
            </w:r>
            <w:proofErr w:type="spellEnd"/>
            <w:r w:rsidRPr="00F738C4">
              <w:t>-Core</w:t>
            </w:r>
            <w:r w:rsidR="00821692">
              <w:t xml:space="preserve">, </w:t>
            </w:r>
            <w:proofErr w:type="spellStart"/>
            <w:r w:rsidR="00821692" w:rsidRPr="00821692">
              <w:t>NR_NTN_enh</w:t>
            </w:r>
            <w:proofErr w:type="spellEnd"/>
            <w:r w:rsidR="00821692" w:rsidRPr="00821692"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D0BAB" w:rsidR="001E41F3" w:rsidRDefault="00ED4082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B2B43" w:rsidR="001E41F3" w:rsidRDefault="000B60A3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2D26B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B6265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776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7FDE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7FDE" w:rsidRDefault="009B7FDE" w:rsidP="009B7F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9EE28" w14:textId="79FF6A0F" w:rsidR="00F05FBA" w:rsidRPr="0088193F" w:rsidRDefault="00532FE7" w:rsidP="00012C7B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 w:rsidRPr="0088193F">
              <w:rPr>
                <w:rFonts w:ascii="Arial" w:hAnsi="Arial" w:hint="eastAsia"/>
                <w:noProof/>
                <w:lang w:eastAsia="zh-CN"/>
              </w:rPr>
              <w:t>The</w:t>
            </w:r>
            <w:r w:rsidRPr="0088193F">
              <w:rPr>
                <w:rFonts w:ascii="Arial" w:hAnsi="Arial"/>
                <w:noProof/>
                <w:lang w:eastAsia="zh-CN"/>
              </w:rPr>
              <w:t xml:space="preserve"> </w:t>
            </w:r>
            <w:r w:rsidR="00F15F85" w:rsidRPr="0088193F">
              <w:rPr>
                <w:rFonts w:ascii="Arial" w:hAnsi="Arial" w:hint="eastAsia"/>
                <w:i/>
                <w:noProof/>
                <w:lang w:eastAsia="zh-CN"/>
              </w:rPr>
              <w:t>msgB-ResponseWindow-V1700</w:t>
            </w:r>
            <w:r w:rsidR="00F15F85" w:rsidRPr="0088193F">
              <w:rPr>
                <w:rFonts w:ascii="Arial" w:hAnsi="Arial"/>
                <w:noProof/>
                <w:lang w:eastAsia="zh-CN"/>
              </w:rPr>
              <w:t xml:space="preserve"> </w:t>
            </w:r>
            <w:r w:rsidR="00F15F85" w:rsidRPr="0088193F">
              <w:rPr>
                <w:rFonts w:ascii="Arial" w:hAnsi="Arial" w:hint="eastAsia"/>
                <w:noProof/>
                <w:lang w:eastAsia="zh-CN"/>
              </w:rPr>
              <w:t>field</w:t>
            </w:r>
            <w:r w:rsidR="00F15F85" w:rsidRPr="0088193F">
              <w:rPr>
                <w:rFonts w:ascii="Arial" w:hAnsi="Arial"/>
                <w:noProof/>
                <w:lang w:eastAsia="zh-CN"/>
              </w:rPr>
              <w:t xml:space="preserve"> </w:t>
            </w:r>
            <w:r w:rsidR="00F15F85" w:rsidRPr="0088193F">
              <w:rPr>
                <w:rFonts w:ascii="Arial" w:hAnsi="Arial" w:hint="eastAsia"/>
                <w:noProof/>
                <w:lang w:eastAsia="zh-CN"/>
              </w:rPr>
              <w:t>is</w:t>
            </w:r>
            <w:r w:rsidR="00F15F85" w:rsidRPr="0088193F">
              <w:rPr>
                <w:rFonts w:ascii="Arial" w:hAnsi="Arial"/>
                <w:noProof/>
                <w:lang w:eastAsia="zh-CN"/>
              </w:rPr>
              <w:t xml:space="preserve"> introduced in Rel-17</w:t>
            </w:r>
            <w:r w:rsidR="004C7F9C" w:rsidRPr="0088193F">
              <w:rPr>
                <w:rFonts w:ascii="Arial" w:hAnsi="Arial"/>
                <w:noProof/>
                <w:lang w:eastAsia="zh-CN"/>
              </w:rPr>
              <w:t>, a</w:t>
            </w:r>
            <w:r w:rsidR="00F15F85" w:rsidRPr="0088193F">
              <w:rPr>
                <w:rFonts w:ascii="Arial" w:hAnsi="Arial"/>
                <w:noProof/>
                <w:lang w:eastAsia="zh-CN"/>
              </w:rPr>
              <w:t xml:space="preserve">nd  the network does not configure </w:t>
            </w:r>
            <w:r w:rsidR="00F15F85" w:rsidRPr="0088193F">
              <w:rPr>
                <w:rFonts w:ascii="Arial" w:hAnsi="Arial"/>
                <w:i/>
                <w:noProof/>
                <w:lang w:eastAsia="zh-CN"/>
              </w:rPr>
              <w:t>msgB-ResponseWindow-r16</w:t>
            </w:r>
            <w:r w:rsidR="00F15F85" w:rsidRPr="0088193F">
              <w:rPr>
                <w:rFonts w:ascii="Arial" w:hAnsi="Arial"/>
                <w:noProof/>
                <w:lang w:eastAsia="zh-CN"/>
              </w:rPr>
              <w:t xml:space="preserve"> simultaneously with </w:t>
            </w:r>
            <w:r w:rsidR="00F15F85" w:rsidRPr="0088193F">
              <w:rPr>
                <w:rFonts w:ascii="Arial" w:hAnsi="Arial"/>
                <w:i/>
                <w:noProof/>
                <w:lang w:eastAsia="zh-CN"/>
              </w:rPr>
              <w:t>msgB-ResponseWindow-v1700</w:t>
            </w:r>
            <w:r w:rsidR="004C7F9C" w:rsidRPr="0088193F">
              <w:rPr>
                <w:rFonts w:ascii="Arial" w:hAnsi="Arial"/>
                <w:noProof/>
                <w:lang w:eastAsia="zh-CN"/>
              </w:rPr>
              <w:t>.</w:t>
            </w:r>
            <w:r w:rsidR="004C7F9C" w:rsidRPr="0088193F">
              <w:rPr>
                <w:rFonts w:ascii="Arial" w:hAnsi="Arial"/>
                <w:i/>
                <w:noProof/>
                <w:lang w:eastAsia="zh-CN"/>
              </w:rPr>
              <w:t xml:space="preserve">  </w:t>
            </w:r>
            <w:r w:rsidR="004C7F9C" w:rsidRPr="0088193F">
              <w:rPr>
                <w:rFonts w:ascii="Arial" w:hAnsi="Arial"/>
                <w:noProof/>
                <w:lang w:eastAsia="zh-CN"/>
              </w:rPr>
              <w:t>In addition, 2-step RACH can be configured for CBRA and CFRA.</w:t>
            </w:r>
            <w:r w:rsidR="004C7F9C" w:rsidRPr="0088193F">
              <w:rPr>
                <w:rFonts w:ascii="Arial" w:hAnsi="Arial"/>
                <w:i/>
                <w:noProof/>
                <w:lang w:eastAsia="zh-CN"/>
              </w:rPr>
              <w:t xml:space="preserve">  </w:t>
            </w:r>
            <w:r w:rsidR="004C7F9C" w:rsidRPr="0088193F">
              <w:rPr>
                <w:rFonts w:ascii="Arial" w:hAnsi="Arial"/>
                <w:noProof/>
                <w:lang w:eastAsia="zh-CN"/>
              </w:rPr>
              <w:t xml:space="preserve">However, the present conditions for the </w:t>
            </w:r>
            <w:r w:rsidR="004C7F9C" w:rsidRPr="0088193F">
              <w:rPr>
                <w:rFonts w:ascii="Arial" w:hAnsi="Arial"/>
                <w:i/>
                <w:noProof/>
                <w:lang w:eastAsia="zh-CN"/>
              </w:rPr>
              <w:t>msgB-ResponseWindow-r16</w:t>
            </w:r>
            <w:r w:rsidR="004C7F9C" w:rsidRPr="0088193F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4C7F9C" w:rsidRPr="0088193F">
              <w:rPr>
                <w:rFonts w:ascii="Arial" w:hAnsi="Arial" w:hint="eastAsia"/>
                <w:i/>
                <w:noProof/>
                <w:lang w:eastAsia="zh-CN"/>
              </w:rPr>
              <w:t>msgB-ResponseWindow-V1700</w:t>
            </w:r>
            <w:r w:rsidR="004C7F9C" w:rsidRPr="0088193F">
              <w:rPr>
                <w:rFonts w:ascii="Arial" w:hAnsi="Arial"/>
                <w:noProof/>
                <w:lang w:eastAsia="zh-CN"/>
              </w:rPr>
              <w:t xml:space="preserve"> are unclear.</w:t>
            </w:r>
            <w:r w:rsidR="004C7F9C" w:rsidRPr="0088193F">
              <w:rPr>
                <w:rFonts w:ascii="Arial" w:hAnsi="Arial"/>
                <w:i/>
                <w:noProof/>
                <w:lang w:eastAsia="zh-CN"/>
              </w:rPr>
              <w:t xml:space="preserve">  </w:t>
            </w:r>
          </w:p>
          <w:p w14:paraId="5444FAA8" w14:textId="587C64FB" w:rsidR="00A723BF" w:rsidRDefault="00A723BF" w:rsidP="0088193F">
            <w:pPr>
              <w:pStyle w:val="B1"/>
              <w:spacing w:before="240"/>
              <w:ind w:left="444" w:firstLine="0"/>
              <w:rPr>
                <w:rFonts w:ascii="Arial" w:hAnsi="Arial"/>
                <w:noProof/>
                <w:lang w:eastAsia="zh-CN"/>
              </w:rPr>
            </w:pPr>
            <w:r w:rsidRPr="0088193F">
              <w:rPr>
                <w:rFonts w:ascii="Arial" w:hAnsi="Arial" w:hint="eastAsia"/>
                <w:noProof/>
                <w:lang w:eastAsia="zh-CN"/>
              </w:rPr>
              <w:t>F</w:t>
            </w:r>
            <w:r w:rsidRPr="0088193F">
              <w:rPr>
                <w:rFonts w:ascii="Arial" w:hAnsi="Arial"/>
                <w:noProof/>
                <w:lang w:eastAsia="zh-CN"/>
              </w:rPr>
              <w:t xml:space="preserve">or </w:t>
            </w:r>
            <w:r w:rsidRPr="0088193F">
              <w:rPr>
                <w:rFonts w:ascii="Arial" w:hAnsi="Arial"/>
                <w:i/>
                <w:noProof/>
                <w:lang w:eastAsia="zh-CN"/>
              </w:rPr>
              <w:t>msgB-ResponseWindow-r16</w:t>
            </w:r>
            <w:r w:rsidRPr="0088193F">
              <w:rPr>
                <w:rFonts w:ascii="Arial" w:hAnsi="Arial"/>
                <w:noProof/>
                <w:lang w:eastAsia="zh-CN"/>
              </w:rPr>
              <w:t xml:space="preserve"> field, if the </w:t>
            </w:r>
            <w:proofErr w:type="spellStart"/>
            <w:r w:rsidR="0031434A" w:rsidRPr="0088193F">
              <w:rPr>
                <w:rFonts w:ascii="Arial" w:eastAsia="Times New Roman" w:hAnsi="Arial" w:cs="Arial"/>
                <w:i/>
                <w:iCs/>
                <w:lang w:eastAsia="sv-SE"/>
              </w:rPr>
              <w:t>msgB-ResponseWindow-r17</w:t>
            </w:r>
            <w:proofErr w:type="spellEnd"/>
            <w:r w:rsidR="0031434A" w:rsidRPr="0088193F">
              <w:rPr>
                <w:rFonts w:ascii="Arial" w:eastAsia="Times New Roman" w:hAnsi="Arial" w:cs="Arial"/>
                <w:lang w:eastAsia="sv-SE"/>
              </w:rPr>
              <w:t xml:space="preserve"> is abse</w:t>
            </w:r>
            <w:r w:rsidR="0031434A" w:rsidRPr="0088193F">
              <w:rPr>
                <w:rFonts w:ascii="Arial" w:hAnsi="Arial"/>
                <w:noProof/>
                <w:lang w:eastAsia="zh-CN"/>
              </w:rPr>
              <w:t>nt in CBRA</w:t>
            </w:r>
            <w:r w:rsidR="0031434A" w:rsidRPr="0088193F">
              <w:rPr>
                <w:rFonts w:ascii="Arial" w:hAnsi="Arial" w:hint="eastAsia"/>
                <w:noProof/>
                <w:lang w:eastAsia="zh-CN"/>
              </w:rPr>
              <w:t>,</w:t>
            </w:r>
            <w:r w:rsidR="0031434A" w:rsidRPr="0088193F">
              <w:rPr>
                <w:rFonts w:ascii="Arial" w:hAnsi="Arial"/>
                <w:noProof/>
                <w:lang w:eastAsia="zh-CN"/>
              </w:rPr>
              <w:t xml:space="preserve"> </w:t>
            </w:r>
            <w:r w:rsidR="0088193F" w:rsidRPr="0088193F">
              <w:rPr>
                <w:rFonts w:ascii="Arial" w:hAnsi="Arial"/>
                <w:noProof/>
                <w:lang w:eastAsia="zh-CN"/>
              </w:rPr>
              <w:t xml:space="preserve">this field should be mandatory present in the </w:t>
            </w:r>
            <w:r w:rsidR="0088193F" w:rsidRPr="0088193F">
              <w:rPr>
                <w:rFonts w:ascii="Arial" w:hAnsi="Arial" w:cs="Arial"/>
                <w:i/>
                <w:iCs/>
                <w:lang w:eastAsia="sv-SE"/>
              </w:rPr>
              <w:t>RACH-</w:t>
            </w:r>
            <w:proofErr w:type="spellStart"/>
            <w:r w:rsidR="0088193F" w:rsidRPr="0088193F">
              <w:rPr>
                <w:rFonts w:ascii="Arial" w:hAnsi="Arial" w:cs="Arial"/>
                <w:i/>
                <w:iCs/>
                <w:lang w:eastAsia="sv-SE"/>
              </w:rPr>
              <w:t>ConfigGenericTwoStepRA</w:t>
            </w:r>
            <w:proofErr w:type="spellEnd"/>
            <w:r w:rsidR="0088193F" w:rsidRPr="0088193F">
              <w:rPr>
                <w:rFonts w:ascii="Arial" w:hAnsi="Arial" w:cs="Arial"/>
                <w:lang w:eastAsia="sv-SE"/>
              </w:rPr>
              <w:t xml:space="preserve"> included in the </w:t>
            </w:r>
            <w:r w:rsidR="0088193F" w:rsidRPr="0088193F">
              <w:rPr>
                <w:rFonts w:ascii="Arial" w:hAnsi="Arial" w:cs="Arial"/>
                <w:i/>
                <w:iCs/>
                <w:lang w:eastAsia="sv-SE"/>
              </w:rPr>
              <w:t>RACH-</w:t>
            </w:r>
            <w:proofErr w:type="spellStart"/>
            <w:r w:rsidR="0088193F" w:rsidRPr="0088193F">
              <w:rPr>
                <w:rFonts w:ascii="Arial" w:hAnsi="Arial" w:cs="Arial"/>
                <w:i/>
                <w:iCs/>
                <w:lang w:eastAsia="sv-SE"/>
              </w:rPr>
              <w:t>ConfigCommonTwoStepRA</w:t>
            </w:r>
            <w:proofErr w:type="spellEnd"/>
            <w:r w:rsidR="0088193F" w:rsidRPr="0088193F">
              <w:rPr>
                <w:rFonts w:ascii="Arial" w:hAnsi="Arial" w:cs="Arial"/>
                <w:i/>
                <w:iCs/>
                <w:lang w:eastAsia="sv-SE"/>
              </w:rPr>
              <w:t xml:space="preserve"> </w:t>
            </w:r>
            <w:r w:rsidR="0088193F" w:rsidRPr="0088193F">
              <w:rPr>
                <w:rFonts w:ascii="Arial" w:hAnsi="Arial" w:cs="Arial"/>
                <w:iCs/>
                <w:lang w:eastAsia="sv-SE"/>
              </w:rPr>
              <w:t xml:space="preserve">(i.e. </w:t>
            </w:r>
            <w:proofErr w:type="spellStart"/>
            <w:r w:rsidR="0088193F" w:rsidRPr="0088193F">
              <w:rPr>
                <w:rFonts w:ascii="Arial" w:hAnsi="Arial" w:cs="Arial"/>
                <w:iCs/>
                <w:lang w:eastAsia="sv-SE"/>
              </w:rPr>
              <w:t>CBRA</w:t>
            </w:r>
            <w:proofErr w:type="spellEnd"/>
            <w:r w:rsidR="0088193F" w:rsidRPr="0088193F">
              <w:rPr>
                <w:rFonts w:ascii="Arial" w:hAnsi="Arial" w:cs="Arial"/>
                <w:iCs/>
                <w:lang w:eastAsia="sv-SE"/>
              </w:rPr>
              <w:t>)</w:t>
            </w:r>
            <w:r w:rsidR="0088193F" w:rsidRPr="0088193F">
              <w:rPr>
                <w:rFonts w:ascii="Arial" w:hAnsi="Arial"/>
                <w:noProof/>
                <w:lang w:eastAsia="zh-CN"/>
              </w:rPr>
              <w:t>.</w:t>
            </w:r>
            <w:r w:rsidR="0088193F">
              <w:rPr>
                <w:rFonts w:ascii="Arial" w:hAnsi="Arial"/>
                <w:noProof/>
                <w:lang w:eastAsia="zh-CN"/>
              </w:rPr>
              <w:t xml:space="preserve"> For CFRA, </w:t>
            </w:r>
            <w:r w:rsidR="00436429">
              <w:rPr>
                <w:rFonts w:ascii="Arial" w:hAnsi="Arial"/>
                <w:noProof/>
                <w:lang w:eastAsia="zh-CN"/>
              </w:rPr>
              <w:t xml:space="preserve">if </w:t>
            </w:r>
            <w:r w:rsidR="00436429" w:rsidRPr="0088193F">
              <w:rPr>
                <w:rFonts w:ascii="Arial" w:hAnsi="Arial"/>
                <w:i/>
                <w:noProof/>
                <w:lang w:eastAsia="zh-CN"/>
              </w:rPr>
              <w:t>msgB-ResponseWindow-v1700</w:t>
            </w:r>
            <w:r w:rsidR="00436429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436429">
              <w:rPr>
                <w:rFonts w:ascii="Arial" w:hAnsi="Arial"/>
                <w:noProof/>
                <w:lang w:eastAsia="zh-CN"/>
              </w:rPr>
              <w:t xml:space="preserve">is absent, the field </w:t>
            </w:r>
            <w:r w:rsidR="00436429" w:rsidRPr="0088193F">
              <w:rPr>
                <w:rFonts w:ascii="Arial" w:hAnsi="Arial"/>
                <w:i/>
                <w:noProof/>
                <w:lang w:eastAsia="zh-CN"/>
              </w:rPr>
              <w:t>msgB-ResponseWindow-</w:t>
            </w:r>
            <w:r w:rsidR="00436429">
              <w:rPr>
                <w:rFonts w:ascii="Arial" w:hAnsi="Arial"/>
                <w:i/>
                <w:noProof/>
                <w:lang w:eastAsia="zh-CN"/>
              </w:rPr>
              <w:t xml:space="preserve">r16 </w:t>
            </w:r>
            <w:r w:rsidR="00436429">
              <w:rPr>
                <w:rFonts w:ascii="Arial" w:hAnsi="Arial"/>
                <w:noProof/>
                <w:lang w:eastAsia="zh-CN"/>
              </w:rPr>
              <w:t>is optionally present, Need S.</w:t>
            </w:r>
          </w:p>
          <w:p w14:paraId="1FC0E436" w14:textId="74F6E0C7" w:rsidR="00436429" w:rsidRDefault="00436429" w:rsidP="00436429">
            <w:pPr>
              <w:pStyle w:val="B1"/>
              <w:spacing w:before="240"/>
              <w:ind w:left="444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>imilarly, f</w:t>
            </w:r>
            <w:r w:rsidRPr="0088193F">
              <w:rPr>
                <w:rFonts w:ascii="Arial" w:hAnsi="Arial"/>
                <w:noProof/>
                <w:lang w:eastAsia="zh-CN"/>
              </w:rPr>
              <w:t xml:space="preserve">or </w:t>
            </w:r>
            <w:r w:rsidRPr="0088193F">
              <w:rPr>
                <w:rFonts w:ascii="Arial" w:hAnsi="Arial"/>
                <w:i/>
                <w:noProof/>
                <w:lang w:eastAsia="zh-CN"/>
              </w:rPr>
              <w:t>msgB-ResponseWindow-</w:t>
            </w:r>
            <w:r>
              <w:rPr>
                <w:rFonts w:ascii="Arial" w:hAnsi="Arial"/>
                <w:i/>
                <w:noProof/>
                <w:lang w:eastAsia="zh-CN"/>
              </w:rPr>
              <w:t>V1700</w:t>
            </w:r>
            <w:r w:rsidRPr="0088193F">
              <w:rPr>
                <w:rFonts w:ascii="Arial" w:hAnsi="Arial"/>
                <w:noProof/>
                <w:lang w:eastAsia="zh-CN"/>
              </w:rPr>
              <w:t xml:space="preserve"> field, if the </w:t>
            </w:r>
            <w:proofErr w:type="spellStart"/>
            <w:r w:rsidRPr="0088193F">
              <w:rPr>
                <w:rFonts w:ascii="Arial" w:eastAsia="Times New Roman" w:hAnsi="Arial" w:cs="Arial"/>
                <w:i/>
                <w:iCs/>
                <w:lang w:eastAsia="sv-SE"/>
              </w:rPr>
              <w:t>msgB-ResponseWindow-r1</w:t>
            </w:r>
            <w:r>
              <w:rPr>
                <w:rFonts w:ascii="Arial" w:eastAsia="Times New Roman" w:hAnsi="Arial" w:cs="Arial"/>
                <w:i/>
                <w:iCs/>
                <w:lang w:eastAsia="sv-SE"/>
              </w:rPr>
              <w:t>6</w:t>
            </w:r>
            <w:proofErr w:type="spellEnd"/>
            <w:r w:rsidRPr="0088193F">
              <w:rPr>
                <w:rFonts w:ascii="Arial" w:eastAsia="Times New Roman" w:hAnsi="Arial" w:cs="Arial"/>
                <w:lang w:eastAsia="sv-SE"/>
              </w:rPr>
              <w:t xml:space="preserve"> is abse</w:t>
            </w:r>
            <w:r w:rsidRPr="0088193F">
              <w:rPr>
                <w:rFonts w:ascii="Arial" w:hAnsi="Arial"/>
                <w:noProof/>
                <w:lang w:eastAsia="zh-CN"/>
              </w:rPr>
              <w:t>nt in CBRA</w:t>
            </w:r>
            <w:r w:rsidRPr="0088193F">
              <w:rPr>
                <w:rFonts w:ascii="Arial" w:hAnsi="Arial" w:hint="eastAsia"/>
                <w:noProof/>
                <w:lang w:eastAsia="zh-CN"/>
              </w:rPr>
              <w:t>,</w:t>
            </w:r>
            <w:r w:rsidRPr="0088193F">
              <w:rPr>
                <w:rFonts w:ascii="Arial" w:hAnsi="Arial"/>
                <w:noProof/>
                <w:lang w:eastAsia="zh-CN"/>
              </w:rPr>
              <w:t xml:space="preserve"> this field should be mandatory present in the </w:t>
            </w:r>
            <w:r w:rsidRPr="0088193F">
              <w:rPr>
                <w:rFonts w:ascii="Arial" w:hAnsi="Arial" w:cs="Arial"/>
                <w:i/>
                <w:iCs/>
                <w:lang w:eastAsia="sv-SE"/>
              </w:rPr>
              <w:t>RACH-</w:t>
            </w:r>
            <w:proofErr w:type="spellStart"/>
            <w:r w:rsidRPr="0088193F">
              <w:rPr>
                <w:rFonts w:ascii="Arial" w:hAnsi="Arial" w:cs="Arial"/>
                <w:i/>
                <w:iCs/>
                <w:lang w:eastAsia="sv-SE"/>
              </w:rPr>
              <w:t>ConfigGenericTwoStepRA</w:t>
            </w:r>
            <w:proofErr w:type="spellEnd"/>
            <w:r w:rsidRPr="0088193F">
              <w:rPr>
                <w:rFonts w:ascii="Arial" w:hAnsi="Arial" w:cs="Arial"/>
                <w:lang w:eastAsia="sv-SE"/>
              </w:rPr>
              <w:t xml:space="preserve"> included in the </w:t>
            </w:r>
            <w:r w:rsidRPr="0088193F">
              <w:rPr>
                <w:rFonts w:ascii="Arial" w:hAnsi="Arial" w:cs="Arial"/>
                <w:i/>
                <w:iCs/>
                <w:lang w:eastAsia="sv-SE"/>
              </w:rPr>
              <w:t>RACH-</w:t>
            </w:r>
            <w:proofErr w:type="spellStart"/>
            <w:r w:rsidRPr="0088193F">
              <w:rPr>
                <w:rFonts w:ascii="Arial" w:hAnsi="Arial" w:cs="Arial"/>
                <w:i/>
                <w:iCs/>
                <w:lang w:eastAsia="sv-SE"/>
              </w:rPr>
              <w:t>ConfigCommonTwoStepRA</w:t>
            </w:r>
            <w:proofErr w:type="spellEnd"/>
            <w:r w:rsidRPr="0088193F">
              <w:rPr>
                <w:rFonts w:ascii="Arial" w:hAnsi="Arial" w:cs="Arial"/>
                <w:i/>
                <w:iCs/>
                <w:lang w:eastAsia="sv-SE"/>
              </w:rPr>
              <w:t xml:space="preserve"> </w:t>
            </w:r>
            <w:r w:rsidRPr="0088193F">
              <w:rPr>
                <w:rFonts w:ascii="Arial" w:hAnsi="Arial" w:cs="Arial"/>
                <w:iCs/>
                <w:lang w:eastAsia="sv-SE"/>
              </w:rPr>
              <w:t xml:space="preserve">(i.e. </w:t>
            </w:r>
            <w:proofErr w:type="spellStart"/>
            <w:r w:rsidRPr="0088193F">
              <w:rPr>
                <w:rFonts w:ascii="Arial" w:hAnsi="Arial" w:cs="Arial"/>
                <w:iCs/>
                <w:lang w:eastAsia="sv-SE"/>
              </w:rPr>
              <w:t>CBRA</w:t>
            </w:r>
            <w:proofErr w:type="spellEnd"/>
            <w:r w:rsidRPr="0088193F">
              <w:rPr>
                <w:rFonts w:ascii="Arial" w:hAnsi="Arial" w:cs="Arial"/>
                <w:iCs/>
                <w:lang w:eastAsia="sv-SE"/>
              </w:rPr>
              <w:t>)</w:t>
            </w:r>
            <w:r w:rsidRPr="0088193F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For CFRA, if </w:t>
            </w:r>
            <w:r w:rsidRPr="0088193F">
              <w:rPr>
                <w:rFonts w:ascii="Arial" w:hAnsi="Arial"/>
                <w:i/>
                <w:noProof/>
                <w:lang w:eastAsia="zh-CN"/>
              </w:rPr>
              <w:t>msgB-ResponseWindow-v1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6 </w:t>
            </w:r>
            <w:r>
              <w:rPr>
                <w:rFonts w:ascii="Arial" w:hAnsi="Arial"/>
                <w:noProof/>
                <w:lang w:eastAsia="zh-CN"/>
              </w:rPr>
              <w:t xml:space="preserve">is absent, the field </w:t>
            </w:r>
            <w:r w:rsidRPr="0088193F">
              <w:rPr>
                <w:rFonts w:ascii="Arial" w:hAnsi="Arial"/>
                <w:i/>
                <w:noProof/>
                <w:lang w:eastAsia="zh-CN"/>
              </w:rPr>
              <w:t>msgB-ResponseWindow-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r17 </w:t>
            </w:r>
            <w:r>
              <w:rPr>
                <w:rFonts w:ascii="Arial" w:hAnsi="Arial"/>
                <w:noProof/>
                <w:lang w:eastAsia="zh-CN"/>
              </w:rPr>
              <w:t>is optionally present, Need S.</w:t>
            </w:r>
          </w:p>
          <w:p w14:paraId="708AA7DE" w14:textId="669B1D8F" w:rsidR="00012C7B" w:rsidRPr="009B7FDE" w:rsidRDefault="00012C7B" w:rsidP="00012C7B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“-16” is absent for field </w:t>
            </w:r>
            <w:r w:rsidRPr="004B7EB9">
              <w:rPr>
                <w:rFonts w:ascii="Arial" w:hAnsi="Arial"/>
                <w:i/>
                <w:noProof/>
                <w:lang w:eastAsia="zh-CN"/>
              </w:rPr>
              <w:t>ra-MsgA-SizeGroupA</w:t>
            </w:r>
            <w:r w:rsidRPr="00012C7B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4B7EB9">
              <w:rPr>
                <w:rFonts w:ascii="Arial" w:hAnsi="Arial"/>
                <w:i/>
                <w:noProof/>
                <w:lang w:eastAsia="zh-CN"/>
              </w:rPr>
              <w:t>messagePowerOffsetGroupB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4B7EB9">
              <w:rPr>
                <w:rFonts w:ascii="Arial" w:hAnsi="Arial"/>
                <w:i/>
                <w:noProof/>
                <w:lang w:eastAsia="zh-CN"/>
              </w:rPr>
              <w:t>numberOfRA-PreamblesGroupA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E63C5" w14:textId="522F418B" w:rsidR="009B7FDE" w:rsidRPr="00F15F85" w:rsidRDefault="005F29D9" w:rsidP="00E72552">
            <w:pPr>
              <w:pStyle w:val="CRCoverPage"/>
              <w:numPr>
                <w:ilvl w:val="0"/>
                <w:numId w:val="4"/>
              </w:numPr>
              <w:rPr>
                <w:i/>
                <w:noProof/>
                <w:lang w:eastAsia="zh-CN"/>
              </w:rPr>
            </w:pPr>
            <w:r w:rsidRPr="005F29D9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present </w:t>
            </w:r>
            <w:r w:rsidRPr="005F29D9">
              <w:rPr>
                <w:noProof/>
                <w:lang w:eastAsia="zh-CN"/>
              </w:rPr>
              <w:t xml:space="preserve">condition of </w:t>
            </w:r>
            <w:r>
              <w:rPr>
                <w:noProof/>
                <w:lang w:eastAsia="zh-CN"/>
              </w:rPr>
              <w:t xml:space="preserve">the </w:t>
            </w:r>
            <w:r w:rsidRPr="00E72552">
              <w:rPr>
                <w:i/>
                <w:noProof/>
                <w:lang w:eastAsia="zh-CN"/>
              </w:rPr>
              <w:t>msgB-ResponseWindow</w:t>
            </w:r>
            <w:r w:rsidR="00C532F2" w:rsidRPr="00E72552">
              <w:rPr>
                <w:i/>
                <w:noProof/>
                <w:lang w:eastAsia="zh-CN"/>
              </w:rPr>
              <w:t>-16</w:t>
            </w:r>
            <w:r w:rsidRPr="005F29D9">
              <w:rPr>
                <w:noProof/>
                <w:lang w:eastAsia="zh-CN"/>
              </w:rPr>
              <w:t xml:space="preserve"> is changed from </w:t>
            </w:r>
            <w:r>
              <w:rPr>
                <w:noProof/>
                <w:lang w:eastAsia="zh-CN"/>
              </w:rPr>
              <w:t>“</w:t>
            </w:r>
            <w:r w:rsidRPr="00E72552">
              <w:rPr>
                <w:i/>
                <w:noProof/>
                <w:lang w:eastAsia="zh-CN"/>
              </w:rPr>
              <w:t>NoCFRA”</w:t>
            </w:r>
            <w:r w:rsidRPr="005F29D9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E72552">
              <w:rPr>
                <w:i/>
                <w:noProof/>
                <w:lang w:eastAsia="zh-CN"/>
              </w:rPr>
              <w:t>CBRA</w:t>
            </w:r>
            <w:r w:rsidR="00A2333A" w:rsidRPr="00E72552">
              <w:rPr>
                <w:i/>
                <w:noProof/>
                <w:lang w:eastAsia="zh-CN"/>
              </w:rPr>
              <w:t>OrCFRA</w:t>
            </w:r>
            <w:r w:rsidRPr="00E72552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, the e</w:t>
            </w:r>
            <w:r w:rsidRPr="005F29D9">
              <w:rPr>
                <w:noProof/>
                <w:lang w:eastAsia="zh-CN"/>
              </w:rPr>
              <w:t>xplanation</w:t>
            </w:r>
            <w:r>
              <w:rPr>
                <w:noProof/>
                <w:lang w:eastAsia="zh-CN"/>
              </w:rPr>
              <w:t xml:space="preserve"> of the present condition “</w:t>
            </w:r>
            <w:r w:rsidR="00A2333A" w:rsidRPr="00E72552">
              <w:rPr>
                <w:i/>
                <w:noProof/>
                <w:lang w:eastAsia="zh-CN"/>
              </w:rPr>
              <w:t>CBRAOrCFRA</w:t>
            </w:r>
            <w:r w:rsidRPr="00E72552">
              <w:rPr>
                <w:i/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 xml:space="preserve">is </w:t>
            </w:r>
            <w:r w:rsidRPr="005F29D9">
              <w:rPr>
                <w:noProof/>
                <w:lang w:eastAsia="zh-CN"/>
              </w:rPr>
              <w:t>as follows:</w:t>
            </w:r>
            <w:r w:rsidR="00E72552">
              <w:t xml:space="preserve"> The field is mandatory present in RACH-</w:t>
            </w:r>
            <w:proofErr w:type="spellStart"/>
            <w:r w:rsidR="00E72552">
              <w:t>ConfigGenericTwoStepRA</w:t>
            </w:r>
            <w:proofErr w:type="spellEnd"/>
            <w:r w:rsidR="00E72552">
              <w:t xml:space="preserve"> included in the RACH-</w:t>
            </w:r>
            <w:proofErr w:type="spellStart"/>
            <w:r w:rsidR="00E72552">
              <w:t>ConfigCommonTwoStepRA</w:t>
            </w:r>
            <w:proofErr w:type="spellEnd"/>
            <w:r w:rsidR="00E72552">
              <w:t xml:space="preserve"> if </w:t>
            </w:r>
            <w:proofErr w:type="spellStart"/>
            <w:r w:rsidR="00E72552">
              <w:t>msgB-ResponseWindow-r17</w:t>
            </w:r>
            <w:proofErr w:type="spellEnd"/>
            <w:r w:rsidR="00E72552">
              <w:t xml:space="preserve"> is absent in </w:t>
            </w:r>
            <w:proofErr w:type="spellStart"/>
            <w:r w:rsidR="00E72552">
              <w:t>CBRA</w:t>
            </w:r>
            <w:proofErr w:type="spellEnd"/>
            <w:r w:rsidR="00E72552">
              <w:t xml:space="preserve"> and if RACH-</w:t>
            </w:r>
            <w:proofErr w:type="spellStart"/>
            <w:r w:rsidR="00E72552">
              <w:t>ConfigGenericTwoStepRA</w:t>
            </w:r>
            <w:proofErr w:type="spellEnd"/>
            <w:r w:rsidR="00E72552">
              <w:t xml:space="preserve"> is included in </w:t>
            </w:r>
            <w:proofErr w:type="spellStart"/>
            <w:r w:rsidR="00E72552">
              <w:lastRenderedPageBreak/>
              <w:t>RACHConfigCommonTwoStepRA</w:t>
            </w:r>
            <w:proofErr w:type="spellEnd"/>
            <w:r w:rsidR="00E72552">
              <w:t>. The field is optionally present in RACH-</w:t>
            </w:r>
            <w:proofErr w:type="spellStart"/>
            <w:r w:rsidR="00E72552">
              <w:t>ConfigGenericTwoStepRA</w:t>
            </w:r>
            <w:proofErr w:type="spellEnd"/>
            <w:r w:rsidR="00E72552">
              <w:t xml:space="preserve"> included in </w:t>
            </w:r>
            <w:proofErr w:type="spellStart"/>
            <w:r w:rsidR="00E72552">
              <w:t>CFRA-TwoStep</w:t>
            </w:r>
            <w:proofErr w:type="spellEnd"/>
            <w:r w:rsidR="00E72552">
              <w:t xml:space="preserve"> in RACH-</w:t>
            </w:r>
            <w:proofErr w:type="spellStart"/>
            <w:r w:rsidR="00E72552">
              <w:t>ConfigDedicated</w:t>
            </w:r>
            <w:proofErr w:type="spellEnd"/>
            <w:r w:rsidR="00E72552">
              <w:t xml:space="preserve"> if </w:t>
            </w:r>
            <w:proofErr w:type="spellStart"/>
            <w:r w:rsidR="00E72552">
              <w:t>msgB-ResponseWindow-r17</w:t>
            </w:r>
            <w:proofErr w:type="spellEnd"/>
            <w:r w:rsidR="00E72552">
              <w:t xml:space="preserve"> is absent in </w:t>
            </w:r>
            <w:proofErr w:type="spellStart"/>
            <w:r w:rsidR="00E72552">
              <w:t>CFRA</w:t>
            </w:r>
            <w:proofErr w:type="spellEnd"/>
            <w:r w:rsidR="00E72552">
              <w:t xml:space="preserve"> and if RACH-</w:t>
            </w:r>
            <w:proofErr w:type="spellStart"/>
            <w:r w:rsidR="00E72552">
              <w:t>ConfigGenericTwoStepRA</w:t>
            </w:r>
            <w:proofErr w:type="spellEnd"/>
            <w:r w:rsidR="00E72552">
              <w:t xml:space="preserve"> is included in </w:t>
            </w:r>
            <w:proofErr w:type="spellStart"/>
            <w:r w:rsidR="00E72552">
              <w:t>CFRA-TwoStep</w:t>
            </w:r>
            <w:proofErr w:type="spellEnd"/>
            <w:r w:rsidR="00E72552">
              <w:t xml:space="preserve"> in RACH-</w:t>
            </w:r>
            <w:proofErr w:type="spellStart"/>
            <w:r w:rsidR="00E72552">
              <w:t>ConfigDedicated</w:t>
            </w:r>
            <w:proofErr w:type="spellEnd"/>
            <w:r w:rsidR="00E72552">
              <w:t>, Need S.</w:t>
            </w:r>
          </w:p>
          <w:p w14:paraId="711CCDE5" w14:textId="13DC7B22" w:rsidR="00641BEC" w:rsidRPr="00641BEC" w:rsidRDefault="00641BEC" w:rsidP="00F15F85">
            <w:pPr>
              <w:pStyle w:val="CRCoverPage"/>
              <w:ind w:left="462"/>
              <w:rPr>
                <w:i/>
                <w:noProof/>
                <w:lang w:eastAsia="zh-CN"/>
              </w:rPr>
            </w:pPr>
            <w:r w:rsidRPr="005F29D9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present </w:t>
            </w:r>
            <w:r w:rsidRPr="005F29D9">
              <w:rPr>
                <w:noProof/>
                <w:lang w:eastAsia="zh-CN"/>
              </w:rPr>
              <w:t xml:space="preserve">condition of </w:t>
            </w:r>
            <w:r>
              <w:rPr>
                <w:noProof/>
                <w:lang w:eastAsia="zh-CN"/>
              </w:rPr>
              <w:t xml:space="preserve">the </w:t>
            </w:r>
            <w:r w:rsidRPr="00E72552">
              <w:rPr>
                <w:i/>
                <w:noProof/>
                <w:lang w:eastAsia="zh-CN"/>
              </w:rPr>
              <w:t>msgB-ResponseWindow-</w:t>
            </w:r>
            <w:r>
              <w:rPr>
                <w:rFonts w:hint="eastAsia"/>
                <w:i/>
                <w:noProof/>
                <w:lang w:eastAsia="zh-CN"/>
              </w:rPr>
              <w:t>V1700</w:t>
            </w:r>
            <w:r w:rsidRPr="005F29D9">
              <w:rPr>
                <w:noProof/>
                <w:lang w:eastAsia="zh-CN"/>
              </w:rPr>
              <w:t xml:space="preserve"> is changed from </w:t>
            </w:r>
            <w:r>
              <w:rPr>
                <w:noProof/>
                <w:lang w:eastAsia="zh-CN"/>
              </w:rPr>
              <w:t>“</w:t>
            </w:r>
            <w:r w:rsidRPr="00E72552">
              <w:rPr>
                <w:i/>
                <w:noProof/>
                <w:lang w:eastAsia="zh-CN"/>
              </w:rPr>
              <w:t>NoCFRA</w:t>
            </w:r>
            <w:r>
              <w:rPr>
                <w:i/>
                <w:noProof/>
                <w:lang w:eastAsia="zh-CN"/>
              </w:rPr>
              <w:t>2</w:t>
            </w:r>
            <w:r w:rsidRPr="00E72552">
              <w:rPr>
                <w:i/>
                <w:noProof/>
                <w:lang w:eastAsia="zh-CN"/>
              </w:rPr>
              <w:t>”</w:t>
            </w:r>
            <w:r w:rsidRPr="005F29D9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E72552">
              <w:rPr>
                <w:i/>
                <w:noProof/>
                <w:lang w:eastAsia="zh-CN"/>
              </w:rPr>
              <w:t>CBRAOrCFRA</w:t>
            </w:r>
            <w:r>
              <w:rPr>
                <w:i/>
                <w:noProof/>
                <w:lang w:eastAsia="zh-CN"/>
              </w:rPr>
              <w:t>2</w:t>
            </w:r>
            <w:r w:rsidRPr="00E72552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, the e</w:t>
            </w:r>
            <w:r w:rsidRPr="005F29D9">
              <w:rPr>
                <w:noProof/>
                <w:lang w:eastAsia="zh-CN"/>
              </w:rPr>
              <w:t>xplanation</w:t>
            </w:r>
            <w:r>
              <w:rPr>
                <w:noProof/>
                <w:lang w:eastAsia="zh-CN"/>
              </w:rPr>
              <w:t xml:space="preserve"> of the present condition “</w:t>
            </w:r>
            <w:r w:rsidRPr="00E72552">
              <w:rPr>
                <w:i/>
                <w:noProof/>
                <w:lang w:eastAsia="zh-CN"/>
              </w:rPr>
              <w:t>CBRAOrCFRA</w:t>
            </w:r>
            <w:r>
              <w:rPr>
                <w:i/>
                <w:noProof/>
                <w:lang w:eastAsia="zh-CN"/>
              </w:rPr>
              <w:t>2</w:t>
            </w:r>
            <w:r w:rsidRPr="00E72552">
              <w:rPr>
                <w:i/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 xml:space="preserve">is </w:t>
            </w:r>
            <w:r w:rsidRPr="005F29D9">
              <w:rPr>
                <w:noProof/>
                <w:lang w:eastAsia="zh-CN"/>
              </w:rPr>
              <w:t>as follows:</w:t>
            </w:r>
            <w:r>
              <w:t xml:space="preserve"> The field is mandatory present in RACH-</w:t>
            </w:r>
            <w:proofErr w:type="spellStart"/>
            <w:r>
              <w:t>ConfigGenericTwoStepRA</w:t>
            </w:r>
            <w:proofErr w:type="spellEnd"/>
            <w:r>
              <w:t xml:space="preserve"> included in the RACH-</w:t>
            </w:r>
            <w:proofErr w:type="spellStart"/>
            <w:r>
              <w:t>ConfigCommonTwoStepRA</w:t>
            </w:r>
            <w:proofErr w:type="spellEnd"/>
            <w:r>
              <w:t xml:space="preserve"> if </w:t>
            </w:r>
            <w:proofErr w:type="spellStart"/>
            <w:r>
              <w:t>msgB-ResponseWindow-r16</w:t>
            </w:r>
            <w:proofErr w:type="spellEnd"/>
            <w:r>
              <w:t xml:space="preserve"> is absent in </w:t>
            </w:r>
            <w:proofErr w:type="spellStart"/>
            <w:r>
              <w:t>CFRA</w:t>
            </w:r>
            <w:proofErr w:type="spellEnd"/>
            <w:r>
              <w:t xml:space="preserve"> and if RACH-</w:t>
            </w:r>
            <w:proofErr w:type="spellStart"/>
            <w:r>
              <w:t>ConfigGenericTwoStepRA</w:t>
            </w:r>
            <w:proofErr w:type="spellEnd"/>
            <w:r>
              <w:t xml:space="preserve"> is included in RACH-</w:t>
            </w:r>
            <w:proofErr w:type="spellStart"/>
            <w:r>
              <w:t>ConfigCommonTwoStepRA</w:t>
            </w:r>
            <w:proofErr w:type="spellEnd"/>
            <w:r>
              <w:t>. The field is optionally present in RACH-</w:t>
            </w:r>
            <w:proofErr w:type="spellStart"/>
            <w:r>
              <w:t>ConfigGenericTwoStepRA</w:t>
            </w:r>
            <w:proofErr w:type="spellEnd"/>
            <w:r>
              <w:t xml:space="preserve"> included in </w:t>
            </w:r>
            <w:proofErr w:type="spellStart"/>
            <w:r>
              <w:t>CFRA-TwoStep</w:t>
            </w:r>
            <w:proofErr w:type="spellEnd"/>
            <w:r>
              <w:t xml:space="preserve"> in RACH-</w:t>
            </w:r>
            <w:proofErr w:type="spellStart"/>
            <w:r>
              <w:t>ConfigDedicated</w:t>
            </w:r>
            <w:proofErr w:type="spellEnd"/>
            <w:r>
              <w:t xml:space="preserve"> if </w:t>
            </w:r>
            <w:proofErr w:type="spellStart"/>
            <w:r>
              <w:t>msgB-ResponseWindow-r16</w:t>
            </w:r>
            <w:proofErr w:type="spellEnd"/>
            <w:r>
              <w:t xml:space="preserve"> is absent in </w:t>
            </w:r>
            <w:proofErr w:type="spellStart"/>
            <w:r>
              <w:t>CFRA</w:t>
            </w:r>
            <w:proofErr w:type="spellEnd"/>
            <w:r>
              <w:t xml:space="preserve"> and if RACH-</w:t>
            </w:r>
            <w:proofErr w:type="spellStart"/>
            <w:r>
              <w:t>ConfigGenericTwoStepRA</w:t>
            </w:r>
            <w:proofErr w:type="spellEnd"/>
            <w:r>
              <w:t xml:space="preserve"> is included in </w:t>
            </w:r>
            <w:proofErr w:type="spellStart"/>
            <w:r>
              <w:t>CFRA-TwoStep</w:t>
            </w:r>
            <w:proofErr w:type="spellEnd"/>
            <w:r>
              <w:t xml:space="preserve"> in RACH-</w:t>
            </w:r>
            <w:proofErr w:type="spellStart"/>
            <w:r>
              <w:t>ConfigDedicated</w:t>
            </w:r>
            <w:proofErr w:type="spellEnd"/>
            <w:r>
              <w:t>, Need S.</w:t>
            </w:r>
          </w:p>
          <w:p w14:paraId="1BB98DA8" w14:textId="77BAE5D5" w:rsidR="004B7EB9" w:rsidRPr="005F29D9" w:rsidRDefault="004B7EB9" w:rsidP="005F29D9">
            <w:pPr>
              <w:pStyle w:val="CRCoverPage"/>
              <w:numPr>
                <w:ilvl w:val="0"/>
                <w:numId w:val="4"/>
              </w:numPr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changes: Add “-r16” for field </w:t>
            </w:r>
            <w:r w:rsidRPr="004B7EB9">
              <w:rPr>
                <w:i/>
                <w:noProof/>
                <w:lang w:eastAsia="zh-CN"/>
              </w:rPr>
              <w:t>ra-MsgA-SizeGroupA</w:t>
            </w:r>
            <w:r w:rsidRPr="00012C7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4B7EB9">
              <w:rPr>
                <w:i/>
                <w:noProof/>
                <w:lang w:eastAsia="zh-CN"/>
              </w:rPr>
              <w:t>messagePowerOffsetGroupB</w:t>
            </w:r>
            <w:r>
              <w:rPr>
                <w:noProof/>
                <w:lang w:eastAsia="zh-CN"/>
              </w:rPr>
              <w:t xml:space="preserve"> and </w:t>
            </w:r>
            <w:r w:rsidRPr="004B7EB9">
              <w:rPr>
                <w:i/>
                <w:noProof/>
                <w:lang w:eastAsia="zh-CN"/>
              </w:rPr>
              <w:t>numberOfRA-PreamblesGroupA</w:t>
            </w:r>
            <w:r>
              <w:rPr>
                <w:i/>
                <w:noProof/>
                <w:lang w:eastAsia="zh-CN"/>
              </w:rPr>
              <w:t>.</w:t>
            </w:r>
          </w:p>
          <w:p w14:paraId="507654FB" w14:textId="77777777" w:rsidR="009B7FDE" w:rsidRPr="00F429EA" w:rsidRDefault="009B7FDE" w:rsidP="009B7FDE">
            <w:pPr>
              <w:spacing w:after="0"/>
              <w:ind w:left="100"/>
              <w:rPr>
                <w:rFonts w:ascii="Arial" w:eastAsia="宋体" w:hAnsi="Arial"/>
                <w:b/>
                <w:noProof/>
                <w:u w:val="single"/>
              </w:rPr>
            </w:pPr>
            <w:r w:rsidRPr="00F429EA">
              <w:rPr>
                <w:rFonts w:ascii="Arial" w:eastAsia="宋体" w:hAnsi="Arial"/>
                <w:b/>
                <w:noProof/>
                <w:u w:val="single"/>
              </w:rPr>
              <w:t>I</w:t>
            </w:r>
            <w:r w:rsidRPr="00F429EA">
              <w:rPr>
                <w:rFonts w:ascii="Arial" w:eastAsia="宋体" w:hAnsi="Arial" w:hint="eastAsia"/>
                <w:b/>
                <w:noProof/>
                <w:u w:val="single"/>
              </w:rPr>
              <w:t>mpact analysis</w:t>
            </w:r>
          </w:p>
          <w:p w14:paraId="66A707E9" w14:textId="77777777" w:rsidR="009B7FDE" w:rsidRPr="00F429EA" w:rsidRDefault="009B7FDE" w:rsidP="009B7FDE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</w:rPr>
            </w:pPr>
            <w:r w:rsidRPr="00F429EA">
              <w:rPr>
                <w:rFonts w:ascii="Arial" w:eastAsia="宋体" w:hAnsi="Arial"/>
                <w:noProof/>
                <w:u w:val="single"/>
              </w:rPr>
              <w:t>I</w:t>
            </w:r>
            <w:r w:rsidRPr="00F429EA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30E7509C" w14:textId="06D63463" w:rsidR="009B7FDE" w:rsidRPr="00BA2650" w:rsidRDefault="005D09FF" w:rsidP="009B7F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2-step RACH</w:t>
            </w:r>
          </w:p>
          <w:p w14:paraId="350C37C8" w14:textId="77777777" w:rsidR="009B7FDE" w:rsidRPr="0091334E" w:rsidRDefault="009B7FDE" w:rsidP="009B7FDE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0C4B598" w14:textId="77777777" w:rsidR="009B7FDE" w:rsidRPr="00BA2650" w:rsidRDefault="009B7FDE" w:rsidP="009B7FDE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05775C11" w14:textId="77777777" w:rsidR="009B7FDE" w:rsidRPr="000E4719" w:rsidRDefault="009B7FDE" w:rsidP="009B7FDE">
            <w:pPr>
              <w:pStyle w:val="CRCoverPage"/>
              <w:ind w:left="102"/>
              <w:rPr>
                <w:rFonts w:eastAsia="宋体"/>
                <w:noProof/>
                <w:lang w:eastAsia="zh-CN"/>
              </w:rPr>
            </w:pPr>
            <w:r w:rsidRPr="000E4719">
              <w:rPr>
                <w:rFonts w:eastAsia="宋体"/>
                <w:noProof/>
                <w:lang w:eastAsia="zh-CN"/>
              </w:rPr>
              <w:t>If the UE is implemented according to this CR but the network is not, there is no inter-operability issue.</w:t>
            </w:r>
          </w:p>
          <w:p w14:paraId="31C656EC" w14:textId="4F13B577" w:rsidR="00BA2650" w:rsidRPr="007424EA" w:rsidRDefault="009B7FDE" w:rsidP="009B7FDE">
            <w:pPr>
              <w:pStyle w:val="CRCoverPage"/>
              <w:ind w:left="102"/>
              <w:rPr>
                <w:noProof/>
                <w:lang w:val="en-US" w:eastAsia="zh-CN"/>
              </w:rPr>
            </w:pPr>
            <w:r w:rsidRPr="000E4719">
              <w:rPr>
                <w:rFonts w:eastAsia="宋体"/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A0970" w:rsidR="001E41F3" w:rsidRDefault="00975E35" w:rsidP="00A6659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of </w:t>
            </w:r>
            <w:r w:rsidRPr="00975E35">
              <w:rPr>
                <w:i/>
                <w:noProof/>
                <w:lang w:eastAsia="zh-CN"/>
              </w:rPr>
              <w:t>msgB-ResponseWindow</w:t>
            </w:r>
            <w:r w:rsidR="00766F14">
              <w:rPr>
                <w:i/>
                <w:noProof/>
                <w:lang w:eastAsia="zh-CN"/>
              </w:rPr>
              <w:t xml:space="preserve">-r16 </w:t>
            </w:r>
            <w:r w:rsidR="00766F14">
              <w:rPr>
                <w:noProof/>
                <w:lang w:eastAsia="zh-CN"/>
              </w:rPr>
              <w:t xml:space="preserve">and </w:t>
            </w:r>
            <w:r w:rsidR="00766F14" w:rsidRPr="00975E35">
              <w:rPr>
                <w:i/>
                <w:noProof/>
                <w:lang w:eastAsia="zh-CN"/>
              </w:rPr>
              <w:t>msgB-ResponseWindow</w:t>
            </w:r>
            <w:r w:rsidR="00766F14">
              <w:rPr>
                <w:i/>
                <w:noProof/>
                <w:lang w:eastAsia="zh-CN"/>
              </w:rPr>
              <w:t>-V1700</w:t>
            </w:r>
            <w:r>
              <w:rPr>
                <w:noProof/>
                <w:lang w:eastAsia="zh-CN"/>
              </w:rPr>
              <w:t xml:space="preserve"> is unclear, and the UE does not know how to </w:t>
            </w:r>
            <w:r w:rsidR="00923A55">
              <w:rPr>
                <w:noProof/>
                <w:lang w:eastAsia="zh-CN"/>
              </w:rPr>
              <w:t>understanding</w:t>
            </w:r>
            <w:r>
              <w:rPr>
                <w:noProof/>
                <w:lang w:eastAsia="zh-CN"/>
              </w:rPr>
              <w:t xml:space="preserve"> the </w:t>
            </w:r>
            <w:r w:rsidRPr="00975E35">
              <w:rPr>
                <w:i/>
                <w:noProof/>
                <w:lang w:eastAsia="zh-CN"/>
              </w:rPr>
              <w:t>msgB-ResponseWindow</w:t>
            </w:r>
            <w:r w:rsidR="009E5B35">
              <w:rPr>
                <w:i/>
                <w:noProof/>
                <w:lang w:eastAsia="zh-CN"/>
              </w:rPr>
              <w:t xml:space="preserve"> </w:t>
            </w:r>
            <w:r w:rsidR="009E5B35">
              <w:rPr>
                <w:noProof/>
                <w:lang w:eastAsia="zh-CN"/>
              </w:rPr>
              <w:t>configuration</w:t>
            </w:r>
            <w:r w:rsidR="008B63BA" w:rsidRPr="008B63B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3BC9D" w:rsidR="001E41F3" w:rsidRDefault="00975E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5243D7F9" w14:textId="77777777" w:rsidR="00026AB9" w:rsidRPr="009E4D4D" w:rsidRDefault="00026AB9" w:rsidP="00026AB9">
      <w:pPr>
        <w:pStyle w:val="3"/>
      </w:pPr>
      <w:bookmarkStart w:id="10" w:name="_Toc60777158"/>
      <w:bookmarkStart w:id="11" w:name="_Toc139005440"/>
      <w:bookmarkStart w:id="12" w:name="_Hlk54206873"/>
      <w:bookmarkStart w:id="13" w:name="_Toc60777336"/>
      <w:bookmarkStart w:id="14" w:name="_Toc139005620"/>
      <w:bookmarkStart w:id="15" w:name="_Toc46490345"/>
      <w:bookmarkStart w:id="16" w:name="_Toc52752040"/>
      <w:bookmarkStart w:id="17" w:name="_Toc52796502"/>
      <w:bookmarkStart w:id="18" w:name="_Toc139032288"/>
      <w:bookmarkEnd w:id="4"/>
      <w:bookmarkEnd w:id="5"/>
      <w:bookmarkEnd w:id="6"/>
      <w:bookmarkEnd w:id="7"/>
      <w:bookmarkEnd w:id="8"/>
      <w:bookmarkEnd w:id="9"/>
      <w:r w:rsidRPr="009E4D4D">
        <w:t>6.3.2</w:t>
      </w:r>
      <w:r w:rsidRPr="009E4D4D">
        <w:tab/>
        <w:t>Radio resource control information elements</w:t>
      </w:r>
      <w:bookmarkEnd w:id="10"/>
      <w:bookmarkEnd w:id="11"/>
    </w:p>
    <w:p w14:paraId="39718318" w14:textId="77777777" w:rsidR="00766F14" w:rsidRPr="00766F14" w:rsidRDefault="00766F14" w:rsidP="00766F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9" w:name="_Toc139045697"/>
      <w:bookmarkStart w:id="20" w:name="_Toc60777333"/>
      <w:bookmarkStart w:id="21" w:name="_Toc139005617"/>
      <w:bookmarkEnd w:id="12"/>
      <w:r w:rsidRPr="00766F14">
        <w:rPr>
          <w:rFonts w:ascii="Arial" w:eastAsia="Times New Roman" w:hAnsi="Arial"/>
          <w:sz w:val="24"/>
          <w:lang w:eastAsia="ja-JP"/>
        </w:rPr>
        <w:t>–</w:t>
      </w:r>
      <w:r w:rsidRPr="00766F14">
        <w:rPr>
          <w:rFonts w:ascii="Arial" w:eastAsia="Times New Roman" w:hAnsi="Arial"/>
          <w:sz w:val="24"/>
          <w:lang w:eastAsia="ja-JP"/>
        </w:rPr>
        <w:tab/>
      </w:r>
      <w:r w:rsidRPr="00766F14">
        <w:rPr>
          <w:rFonts w:ascii="Arial" w:eastAsia="Times New Roman" w:hAnsi="Arial"/>
          <w:i/>
          <w:noProof/>
          <w:sz w:val="24"/>
          <w:lang w:eastAsia="ja-JP"/>
        </w:rPr>
        <w:t>RACH-ConfigCommonTwoStepRA</w:t>
      </w:r>
      <w:bookmarkEnd w:id="19"/>
    </w:p>
    <w:p w14:paraId="52BF0C41" w14:textId="77777777" w:rsidR="00766F14" w:rsidRPr="00766F14" w:rsidRDefault="00766F14" w:rsidP="00766F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66F14">
        <w:rPr>
          <w:rFonts w:eastAsia="Times New Roman"/>
          <w:lang w:eastAsia="ja-JP"/>
        </w:rPr>
        <w:t xml:space="preserve">The IE </w:t>
      </w:r>
      <w:r w:rsidRPr="00766F14">
        <w:rPr>
          <w:rFonts w:eastAsia="Times New Roman"/>
          <w:i/>
          <w:lang w:eastAsia="ja-JP"/>
        </w:rPr>
        <w:t>RACH-</w:t>
      </w:r>
      <w:proofErr w:type="spellStart"/>
      <w:r w:rsidRPr="00766F14">
        <w:rPr>
          <w:rFonts w:eastAsia="Times New Roman"/>
          <w:i/>
          <w:lang w:eastAsia="ja-JP"/>
        </w:rPr>
        <w:t>ConfigCommonTwoStepRA</w:t>
      </w:r>
      <w:proofErr w:type="spellEnd"/>
      <w:r w:rsidRPr="00766F14">
        <w:rPr>
          <w:rFonts w:eastAsia="Times New Roman"/>
          <w:lang w:eastAsia="ja-JP"/>
        </w:rPr>
        <w:t xml:space="preserve"> is used to specify cell specific 2-step random-access type parameters.</w:t>
      </w:r>
    </w:p>
    <w:p w14:paraId="0645FFF8" w14:textId="77777777" w:rsidR="00766F14" w:rsidRPr="00766F14" w:rsidRDefault="00766F14" w:rsidP="00766F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66F14">
        <w:rPr>
          <w:rFonts w:ascii="Arial" w:eastAsia="Times New Roman" w:hAnsi="Arial"/>
          <w:b/>
          <w:bCs/>
          <w:i/>
          <w:iCs/>
          <w:lang w:eastAsia="ja-JP"/>
        </w:rPr>
        <w:t>RACH-</w:t>
      </w:r>
      <w:proofErr w:type="spellStart"/>
      <w:r w:rsidRPr="00766F14">
        <w:rPr>
          <w:rFonts w:ascii="Arial" w:eastAsia="Times New Roman" w:hAnsi="Arial"/>
          <w:b/>
          <w:bCs/>
          <w:i/>
          <w:iCs/>
          <w:lang w:eastAsia="ja-JP"/>
        </w:rPr>
        <w:t>ConfigCommonTwoStepRA</w:t>
      </w:r>
      <w:proofErr w:type="spellEnd"/>
      <w:r w:rsidRPr="00766F1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6798537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EF86AB1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TAG-RACH-CONFIGCOMMONTWOSTEPRA-START</w:t>
      </w:r>
    </w:p>
    <w:p w14:paraId="5B21EEBA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D03B06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RACH-ConfigCommonTwoStepRA-r16 ::=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752CC6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rach-ConfigGenericTwoStepRA-r16                      RACH-ConfigGenericTwoStepRA-r16,</w:t>
      </w:r>
    </w:p>
    <w:p w14:paraId="5443685E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msgA-TotalNumberOfRA-Preambles-r16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(1..63)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907C015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msgA-SSB-PerRACH-OccasionAndCB-PreamblesPerSSB-r16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60A89D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oneEighth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0C3177B7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oneFourth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60CA5183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oneHalf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4CA60AF8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one 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{n4,n8,n12,n16,n20,n24,n28,n32,n36,n40,n44,n48,n52,n56,n60,n64},</w:t>
      </w:r>
    </w:p>
    <w:p w14:paraId="18FFBA04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two 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{n4,n8,n12,n16,n20,n24,n28,n32},</w:t>
      </w:r>
    </w:p>
    <w:p w14:paraId="258FF0D7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four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(1..16),</w:t>
      </w:r>
    </w:p>
    <w:p w14:paraId="1E17233A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eight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78AF279B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sixteen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728F66B5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02642246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msgA-CB-PreamblesPerSSB-PerSharedRO-r16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(1..60)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SharedRO</w:t>
      </w:r>
    </w:p>
    <w:p w14:paraId="568375ED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msgA-SSB-SharedRO-MaskIndex-r16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C4FDC2C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groupB-ConfiguredTwoStepRA-r16                       GroupB-ConfiguredTwoStepRA-r16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EBE2AA5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msgA-PRACH-RootSequenceIndex-r16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76F1A8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l839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(0..837),</w:t>
      </w:r>
    </w:p>
    <w:p w14:paraId="3E217B4B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l139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(0..137),</w:t>
      </w:r>
    </w:p>
    <w:p w14:paraId="2583CE1B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l571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(0..569),</w:t>
      </w:r>
    </w:p>
    <w:p w14:paraId="4C869DD3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l1151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(0..1149)</w:t>
      </w:r>
    </w:p>
    <w:p w14:paraId="63619472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3188CFBA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msgA-TransMax-r16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n10, n20, n50, n100, n200}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895E524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msgA-RSRP-Threshold-r16                              RSRP-Range    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2Step4Step</w:t>
      </w:r>
    </w:p>
    <w:p w14:paraId="5984765C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msgA-RSRP-ThresholdSSB-r16                           RSRP-Range    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9BD90EC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msgA-SubcarrierSpacing-r16                           SubcarrierSpacing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2StepOnlyL139</w:t>
      </w:r>
    </w:p>
    <w:p w14:paraId="086D7DFC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msgA-RestrictedSetConfig-r16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{unrestrictedSet, restrictedSetTypeA,</w:t>
      </w:r>
    </w:p>
    <w:p w14:paraId="6B86F4A0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restrictedSetTypeB}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3363944A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ra-PrioritizationForAccessIdentityTwoStep-r16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3C9F98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ra-Prioritization-r16                                RA-Prioritization,</w:t>
      </w:r>
    </w:p>
    <w:p w14:paraId="46C35359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ra-PrioritizationForAI-r16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(2))</w:t>
      </w:r>
    </w:p>
    <w:p w14:paraId="4E6161F6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InitialBWP-Only</w:t>
      </w:r>
    </w:p>
    <w:p w14:paraId="08F7F209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ra-ContentionResolutionTimer-r16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{sf8, sf16, sf24, sf32, sf40, sf48, sf56, sf64}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2B0D0AAE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E5F6CA9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D852C2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ra-PrioritizationForSlicingTwoStep-r17               RA-PrioritizationForSlicing-r17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InitialBWP-Only</w:t>
      </w:r>
    </w:p>
    <w:p w14:paraId="0EEB9B45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featureCombinationPreamblesList-r17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>(1..maxFeatureCombPreamblesPerRACHResource-r17))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FeatureCombinationPreambles-r17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AdditionalRACH</w:t>
      </w:r>
    </w:p>
    <w:p w14:paraId="7FB061C8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CA42CF2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5CF9FC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EF099E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GroupB-ConfiguredTwoStepRA-r16 ::=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50E0C5" w14:textId="507BFCD5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ra-MsgA-SizeGroupA</w:t>
      </w:r>
      <w:ins w:id="22" w:author="Huawei, HiSilicon Mao Yingchao" w:date="2023-08-08T20:27:00Z">
        <w:r w:rsidR="00C532F2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{b56, b144, b208, b256, b282, b480, b640, b800,</w:t>
      </w:r>
    </w:p>
    <w:p w14:paraId="58CBAE65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b1000, b72, spare6, spare5, spare4, spare3, spare2, spare1},</w:t>
      </w:r>
    </w:p>
    <w:p w14:paraId="18EE47D0" w14:textId="1D5A90F1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messagePowerOffsetGroupB</w:t>
      </w:r>
      <w:ins w:id="23" w:author="Huawei, HiSilicon Mao Yingchao" w:date="2023-08-08T20:27:00Z">
        <w:r w:rsidR="00C532F2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{minusinfinity, dB0, dB5, dB8, dB10, dB12, dB15, dB18},</w:t>
      </w:r>
    </w:p>
    <w:p w14:paraId="0845B85A" w14:textId="3C99CA3B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numberOfRA-PreamblesGroupA</w:t>
      </w:r>
      <w:ins w:id="24" w:author="Huawei, HiSilicon Mao Yingchao" w:date="2023-08-08T20:27:00Z">
        <w:r w:rsidR="00C532F2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</w:p>
    <w:p w14:paraId="75BE1A9A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0F71D8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8F3487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TAG-RACH-CONFIGCOMMONTWOSTEPRA-STOP</w:t>
      </w:r>
    </w:p>
    <w:p w14:paraId="10DED658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FD1A365" w14:textId="77777777" w:rsidR="00766F14" w:rsidRPr="00766F14" w:rsidRDefault="00766F14" w:rsidP="00766F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6F14" w:rsidRPr="00766F14" w14:paraId="288B76A7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2C3A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RACH-</w:t>
            </w: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66F14" w:rsidRPr="00766F14" w14:paraId="74A7EA26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662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featureCombinationPreamblesList</w:t>
            </w:r>
            <w:proofErr w:type="spellEnd"/>
          </w:p>
          <w:p w14:paraId="6922BC8A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Specifies a series of preamble partitions each associated to a combination of features and 2-step RA. The network does not configure this list to have more than 16 entries.</w:t>
            </w:r>
          </w:p>
        </w:tc>
      </w:tr>
      <w:tr w:rsidR="00766F14" w:rsidRPr="00766F14" w14:paraId="6D8C6339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A2D9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groupB-ConfiguredTwoStepRA</w:t>
            </w:r>
            <w:proofErr w:type="spellEnd"/>
          </w:p>
          <w:p w14:paraId="5A4A402A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Preamble grouping for 2-step random access type. If the field is absent then there is only one preamble group configured and only one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PUSCH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configuration.</w:t>
            </w:r>
          </w:p>
        </w:tc>
      </w:tr>
      <w:tr w:rsidR="00766F14" w:rsidRPr="00766F14" w14:paraId="5610C7E4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64FD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-CB-</w:t>
            </w: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PreamblesPerSSB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PerSharedRO</w:t>
            </w:r>
            <w:proofErr w:type="spellEnd"/>
          </w:p>
          <w:p w14:paraId="257A0B50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Number of contention-based preambles used for 2-step RA type from the non-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CBRA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4-step type preambles associated with each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RO shared with 4-step type RA. The number of preambles for 2-step RA type shall not exceed the number of preambles per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minus the number of contention-based preambles per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4-step type RA. The possible value range for this parameter needs to be aligned with value range for the configured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SSBs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per RACH occasion in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ssb-perRACH-OccasionAndCB-PreamblesPerSSB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field is only applicable for the case of shared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 4-step type random access.</w:t>
            </w:r>
          </w:p>
        </w:tc>
      </w:tr>
      <w:tr w:rsidR="00766F14" w:rsidRPr="00766F14" w14:paraId="3960B1BC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48C6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msgA-PRACH-RootSequenceIndex</w:t>
            </w:r>
            <w:proofErr w:type="spellEnd"/>
          </w:p>
          <w:p w14:paraId="63E1B0B0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</w:pP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root sequence index. If the field is not configured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which is configured directly within a BWP (i.e., not within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)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, the UE applies the value in field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prach-RootSequenceIndex</w:t>
            </w:r>
            <w:proofErr w:type="spellEnd"/>
            <w:r w:rsidRPr="00766F14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in the configured BWP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. If the field is absent in 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, the UE applies the corresponding value of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prach-RootSequenceIndex</w:t>
            </w:r>
            <w:proofErr w:type="spellEnd"/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the same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>.</w:t>
            </w:r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 xml:space="preserve"> When both 2-step and 4-step type random access is configured, this field is only configured for the case of separate </w:t>
            </w:r>
            <w:proofErr w:type="spellStart"/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 xml:space="preserve"> between 2-step and 4-step type random access.</w:t>
            </w:r>
          </w:p>
          <w:p w14:paraId="64444B3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</w:pPr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 xml:space="preserve">For </w:t>
            </w:r>
            <w:proofErr w:type="spellStart"/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FR2</w:t>
            </w:r>
            <w:proofErr w:type="spellEnd"/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-2, only the following values are applicable depending on the used subcarrier spacing:</w:t>
            </w:r>
          </w:p>
          <w:p w14:paraId="2B058F49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</w:pPr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120 kHz:  L=139, L=571, and L=1151</w:t>
            </w:r>
          </w:p>
          <w:p w14:paraId="0F56C05C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</w:pPr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480 kHz:  L=139, and L=571</w:t>
            </w:r>
          </w:p>
          <w:p w14:paraId="0E1E3EED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>960 kHz:  L=139</w:t>
            </w:r>
          </w:p>
        </w:tc>
      </w:tr>
      <w:tr w:rsidR="00766F14" w:rsidRPr="00766F14" w14:paraId="243B4770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5682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msgA-RestrictedSetConfig</w:t>
            </w:r>
            <w:proofErr w:type="spellEnd"/>
          </w:p>
          <w:p w14:paraId="0EF69192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an unrestricted set or one of two types of restricted sets for 2-step random access type preamble. If the field is not configured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which is configured directly within a BWP (i.e. not within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)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UE applies the value in field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restrictedSetConfig</w:t>
            </w:r>
            <w:proofErr w:type="spellEnd"/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in </w:t>
            </w:r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in the configured BWP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. If the field is absent in 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, the UE applies the value of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restrictedSetConfig</w:t>
            </w:r>
            <w:proofErr w:type="spellEnd"/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the same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>.</w:t>
            </w:r>
            <w:r w:rsidRPr="00766F14">
              <w:rPr>
                <w:rFonts w:ascii="Arial" w:eastAsia="Times New Roman" w:hAnsi="Arial"/>
                <w:iCs/>
                <w:sz w:val="18"/>
                <w:szCs w:val="22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When both 2-step and 4-step type random access is configured, this field is only configured for the case of separate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ja-JP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between 2-step and 4-step type random access.</w:t>
            </w:r>
          </w:p>
        </w:tc>
      </w:tr>
      <w:tr w:rsidR="00766F14" w:rsidRPr="00766F14" w14:paraId="0ADD6333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4C69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RSRP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-Threshold</w:t>
            </w:r>
          </w:p>
          <w:p w14:paraId="04F01EE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The UE selects 2-step random access type to perform random access based on this threshold (see TS 38.321 [3], clause 5.1.1). This field is only present if both 2-step and 4-step RA type are configured for the BWP.</w:t>
            </w:r>
          </w:p>
        </w:tc>
      </w:tr>
      <w:tr w:rsidR="00766F14" w:rsidRPr="00766F14" w14:paraId="0FD2FA57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5D9D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msgA-RSRP-ThresholdSSB</w:t>
            </w:r>
            <w:proofErr w:type="spellEnd"/>
          </w:p>
          <w:p w14:paraId="4F9B31D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UE may select the SS block and corresponding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PRACH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resource for path-loss estimation and (re)transmission based on SS blocks that satisfy the threshold (see TS 38.213 [13]).</w:t>
            </w:r>
          </w:p>
        </w:tc>
      </w:tr>
      <w:tr w:rsidR="00766F14" w:rsidRPr="00766F14" w14:paraId="7673CBAF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A629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msgA-SSB-PerRACH-OccasionAndCB-PreamblesPerSSB</w:t>
            </w:r>
            <w:proofErr w:type="spellEnd"/>
          </w:p>
          <w:p w14:paraId="7E254277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meaning of this field is twofold: the CHOICE conveys the information about the number of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SSBs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per RACH occasion. Value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oneEight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one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associated with 8 RACH occasions, value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oneFourth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one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associated with 4 RACH occasions, and so on. The ENUMERATED part indicates the number of Contention Based preambles per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Value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n4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4 Contention Based preambles per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value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n8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Contention Based preambles per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and so on. The total number of CB preambles in a RACH occasion is given by </w:t>
            </w:r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CB-preambles-per-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* </w:t>
            </w:r>
            <w:proofErr w:type="gram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max(</w:t>
            </w:r>
            <w:proofErr w:type="gram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1,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-per-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-occasion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). If the field is not configured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which is configured directly within a BWP (i.e. not within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)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both 2-step and 4-step are configured for the BWP, the UE applies the value in the field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ssb-perRACH-OccasionAndCB-PreamblesPerSSB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.</w:t>
            </w:r>
            <w:r w:rsidRPr="00766F14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If the field is not configured 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both 2-step and 4-step are configured 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the UE applies the value in the field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ssb-perRACH-OccasionAndCB-PreamblesPerSSB</w:t>
            </w:r>
            <w:proofErr w:type="spellEnd"/>
            <w:r w:rsidRPr="00766F14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the same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The field is not present when RACH occasions are shared between 2-step and 4-step type random access in the BWP.</w:t>
            </w:r>
          </w:p>
        </w:tc>
      </w:tr>
      <w:tr w:rsidR="00766F14" w:rsidRPr="00766F14" w14:paraId="165DA065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ED89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msgA-SSB-SharedRO-MaskIndex</w:t>
            </w:r>
            <w:proofErr w:type="spellEnd"/>
          </w:p>
          <w:p w14:paraId="3BFA8F70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subset of 4-step type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shared with 2-step random access type for each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This field is configured when there is more than one RO per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If the field is absent, and 4-step and 2-step has shared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then all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shared.</w:t>
            </w:r>
          </w:p>
        </w:tc>
      </w:tr>
      <w:tr w:rsidR="00766F14" w:rsidRPr="00766F14" w14:paraId="169CDF04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FAF7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msgA-SubcarrierSpacing</w:t>
            </w:r>
            <w:proofErr w:type="spellEnd"/>
          </w:p>
          <w:p w14:paraId="254E9905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Subcarrier spacing of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PRACH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5.3.2).</w:t>
            </w:r>
          </w:p>
          <w:p w14:paraId="53510CA3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>Only the following values are applicable depending on the used frequency:</w:t>
            </w:r>
          </w:p>
          <w:p w14:paraId="675EAF6A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FR1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>:    15 or 30 kHz</w:t>
            </w:r>
          </w:p>
          <w:p w14:paraId="367C6C6B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FR2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>-1:  60 or 120 kHz</w:t>
            </w:r>
          </w:p>
          <w:p w14:paraId="5E5828D3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FR2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>-2:  120, 480, or 960 kHz.</w:t>
            </w:r>
          </w:p>
          <w:p w14:paraId="77230C54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If the field is absent, the UE applies the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SCS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as derived from the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msgA-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PRACH-ConfigurationIndex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(see tables Table 6.3.3.1-1, Table 6.3.3.1-2, Table 6.3.3.2-2 and Table 6.3.3.2-3, TS 38.211 [16])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case of 2-step only BWP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, otherwise the UE applies the same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SCS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as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Msg1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derived from </w:t>
            </w:r>
            <w:r w:rsidRPr="00766F14">
              <w:rPr>
                <w:rFonts w:ascii="Arial" w:eastAsia="Times New Roman" w:hAnsi="Arial"/>
                <w:i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ja-JP"/>
              </w:rPr>
              <w:t>ConfigCommon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>. The value also applies to contention free 2-step random access type (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ConfigDedicated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>).</w:t>
            </w:r>
          </w:p>
        </w:tc>
      </w:tr>
      <w:tr w:rsidR="00766F14" w:rsidRPr="00766F14" w14:paraId="2F1F53DE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5088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TotalNumberOfRA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-Preambles</w:t>
            </w:r>
          </w:p>
          <w:p w14:paraId="5B322E19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Indicates the total number of preambles used for contention-based and contention-free 2-step random access type when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for 2-step are not shared with 4-step. If the field is absent, and 2-step and 4-step does not have shared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>, all 64 preambles are available for 2-step random access type.</w:t>
            </w:r>
          </w:p>
        </w:tc>
      </w:tr>
      <w:tr w:rsidR="00766F14" w:rsidRPr="00766F14" w14:paraId="2DA2D398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3CDE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msgA-TransMax</w:t>
            </w:r>
            <w:proofErr w:type="spellEnd"/>
          </w:p>
          <w:p w14:paraId="5EE90CF4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Max number of </w:t>
            </w:r>
            <w:proofErr w:type="spellStart"/>
            <w:r w:rsidRPr="00766F1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preamble transmissions performed before switching to 4-step random access (see TS 38.321 [3], clauses 5.1.1). This field is only applicable when 2-step and 4-step RA type are configured and switching to 4-step type RA is supported. If the field is absent, switching from 2-step RA type to 4-step RA type is not allowed.</w:t>
            </w:r>
          </w:p>
        </w:tc>
      </w:tr>
      <w:tr w:rsidR="00766F14" w:rsidRPr="00766F14" w14:paraId="01F7077E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37B9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ra-ContentionResolutionTimer</w:t>
            </w:r>
            <w:proofErr w:type="spellEnd"/>
          </w:p>
          <w:p w14:paraId="3612955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initial value for the contention resolution timer for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RAR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case no 4-step random access type is configured (see TS 38.321 [3], clause 5.1.5). Value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sf8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subframes, value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sf16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16 subframes, and so on.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If both 2-step and 4-step random access type resources are configured on the BWP, then this field is absent. If the field is absent in </w:t>
            </w:r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AdditionalRACH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shall apply the corresponding value in </w:t>
            </w:r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ConfigCommon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the same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AdditionalRACH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-Config.</w:t>
            </w:r>
          </w:p>
        </w:tc>
      </w:tr>
      <w:tr w:rsidR="00766F14" w:rsidRPr="00766F14" w14:paraId="2712CC4B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0FB0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-Prioritization</w:t>
            </w:r>
          </w:p>
          <w:p w14:paraId="4751C58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Parameters which apply for prioritized random access procedure on any UL BWP of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specific Access Identities (see TS 38.321 [3], clause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5.1.1a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766F14" w:rsidRPr="00766F14" w14:paraId="5AC03C2E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1857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ra-PrioritizationForAI</w:t>
            </w:r>
            <w:proofErr w:type="spellEnd"/>
          </w:p>
          <w:p w14:paraId="449672D5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the field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ra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-Prioritization-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r16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 for Access Identities. The first/leftmost bit corresponds to Access Identity 1, the next bit corresponds to Access Identity 2. Value </w:t>
            </w:r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1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an Access Identity indicates that the field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ra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-Prioritization-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r16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applies, otherwise the field does not apply.</w:t>
            </w:r>
          </w:p>
        </w:tc>
      </w:tr>
      <w:tr w:rsidR="00766F14" w:rsidRPr="00766F14" w14:paraId="068C1AC7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92A5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ra-PrioritizationForSlicingTwoStep</w:t>
            </w:r>
            <w:proofErr w:type="spellEnd"/>
          </w:p>
          <w:p w14:paraId="51F386ED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Parameters which apply to configure prioritized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CBRA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2-step random access type for slicing.</w:t>
            </w:r>
          </w:p>
        </w:tc>
      </w:tr>
      <w:tr w:rsidR="00766F14" w:rsidRPr="00766F14" w14:paraId="0412FF70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EE4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rach-ConfigGenericTwoStepRA</w:t>
            </w:r>
            <w:proofErr w:type="spellEnd"/>
          </w:p>
          <w:p w14:paraId="412002AA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>2-step random access type parameters for both regular random access and beam failure recovery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7DE30B2" w14:textId="77777777" w:rsidR="00766F14" w:rsidRPr="00766F14" w:rsidRDefault="00766F14" w:rsidP="00766F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6F14" w:rsidRPr="00766F14" w14:paraId="3EEFD144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01AB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GroupB-ConfiguredTwoStepRA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66F14" w:rsidRPr="00766F14" w14:paraId="2AE6CEFF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F6DF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messagePowerOffsetGroupB</w:t>
            </w:r>
            <w:proofErr w:type="spellEnd"/>
          </w:p>
          <w:p w14:paraId="447A8255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Threshold for preamble selection. Value is in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dB.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minusinfinity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–infinity. Value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dB0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0 dB,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dB5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5 dB and so on. (see TS 38.321 [3], clause 5.1.1).</w:t>
            </w:r>
          </w:p>
        </w:tc>
      </w:tr>
      <w:tr w:rsidR="00766F14" w:rsidRPr="00766F14" w14:paraId="5B8BDAAE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D77D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numberOfRA-PreamblesGroupA</w:t>
            </w:r>
            <w:proofErr w:type="spellEnd"/>
          </w:p>
          <w:p w14:paraId="561AC1DB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number of CB preambles per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group A for idle/inactive or connected mode. The setting of the number of preambles for each group should be consistent with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msgA-SSB-PerRACH-OccasionAndCB-PreamblesPerSSB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or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-CB-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PreamblesPerSSB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PerSharedRO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if configured.</w:t>
            </w:r>
          </w:p>
        </w:tc>
      </w:tr>
      <w:tr w:rsidR="00766F14" w:rsidRPr="00766F14" w14:paraId="6D464711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232C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ra-MsgA-SizeGroupA</w:t>
            </w:r>
            <w:proofErr w:type="spellEnd"/>
          </w:p>
          <w:p w14:paraId="06BF2049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Transport block size threshold in bits below which the UE shall use a contention-based RA preamble of group A. (see TS 38.321 [3], clause 5.1.1).</w:t>
            </w:r>
          </w:p>
        </w:tc>
      </w:tr>
    </w:tbl>
    <w:p w14:paraId="3C213A02" w14:textId="77777777" w:rsidR="00766F14" w:rsidRPr="00766F14" w:rsidRDefault="00766F14" w:rsidP="00766F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66F14" w:rsidRPr="00766F14" w14:paraId="017652E8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28AE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7FC3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b/>
                <w:sz w:val="18"/>
                <w:lang w:eastAsia="sv-SE"/>
              </w:rPr>
              <w:t>Explanation</w:t>
            </w:r>
          </w:p>
        </w:tc>
      </w:tr>
      <w:tr w:rsidR="00766F14" w:rsidRPr="00766F14" w14:paraId="58F079CF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3372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2Step4Step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79DA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sz w:val="18"/>
                <w:lang w:eastAsia="sv-SE"/>
              </w:rPr>
              <w:t>The field is mandatory present if both 2-step random access type and 4-step random access type are configured in the BWP, otherwise the field is not present.</w:t>
            </w:r>
          </w:p>
          <w:p w14:paraId="24187295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in </w:t>
            </w:r>
            <w:proofErr w:type="spellStart"/>
            <w:r w:rsidRPr="00766F14">
              <w:rPr>
                <w:rFonts w:ascii="Arial" w:eastAsia="Calibri" w:hAnsi="Arial"/>
                <w:i/>
                <w:sz w:val="18"/>
                <w:lang w:eastAsia="sv-SE"/>
              </w:rPr>
              <w:t>msgA-ConfigCommon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field in </w:t>
            </w:r>
            <w:proofErr w:type="spellStart"/>
            <w:r w:rsidRPr="00766F14">
              <w:rPr>
                <w:rFonts w:ascii="Arial" w:eastAsia="Calibri" w:hAnsi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Calibri" w:hAnsi="Arial"/>
                <w:i/>
                <w:sz w:val="18"/>
                <w:lang w:eastAsia="sv-SE"/>
              </w:rPr>
              <w:t xml:space="preserve">-Config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>if both 2-step random access type and 4-step random access type are configured for the same feature combination in the BWP.</w:t>
            </w:r>
          </w:p>
        </w:tc>
      </w:tr>
      <w:tr w:rsidR="00766F14" w:rsidRPr="00766F14" w14:paraId="7B8469E4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DAD2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2StepOnlyL139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799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if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msgA-</w:t>
            </w:r>
            <w:r w:rsidRPr="00766F14">
              <w:rPr>
                <w:rFonts w:ascii="Arial" w:eastAsia="Calibri" w:hAnsi="Arial"/>
                <w:i/>
                <w:sz w:val="18"/>
                <w:lang w:eastAsia="sv-SE"/>
              </w:rPr>
              <w:t>PRACH-RootSequenceIndex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L=139 and no 4-step random access type is configured, otherwise the field is absent, Need S.</w:t>
            </w:r>
          </w:p>
        </w:tc>
      </w:tr>
      <w:tr w:rsidR="00766F14" w:rsidRPr="00766F14" w14:paraId="3039A9C0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5534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6BA8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field in B</w:t>
            </w:r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WP-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UplinkCommon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if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rach-ConfigCommon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field is absent in this </w:t>
            </w:r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UplinkCommon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, otherwise the field is optionally present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field in </w:t>
            </w:r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UplinkCommon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>, Need S.</w:t>
            </w:r>
          </w:p>
          <w:p w14:paraId="6332D59C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field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-Config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if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rach-ConfigCommon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field is absent in this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-Config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, otherwise the field is optionally present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field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-Config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>, Need S.</w:t>
            </w:r>
          </w:p>
        </w:tc>
      </w:tr>
      <w:tr w:rsidR="00766F14" w:rsidRPr="00766F14" w14:paraId="122DD1C2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E9B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AdditionalRACH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F4F5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The field is mandatory present if the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ConfigCommon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is included in an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AdditionalRACH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. When included in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initialUplinkBWP-RedCap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to indicate other feature(s) than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redcap,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this field is mandatory present with at least two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FeatureCombinationPreambles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list entries: one list entry indicating only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redcap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and the other(s) indicating both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redcap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and one or multiple other feature(s) (e.g.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smallData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,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nsag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msg3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-Repetitions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>).</w:t>
            </w:r>
          </w:p>
          <w:p w14:paraId="0C6823B0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66F14">
              <w:rPr>
                <w:rFonts w:ascii="Arial" w:eastAsia="Times New Roman" w:hAnsi="Arial"/>
                <w:sz w:val="18"/>
                <w:lang w:eastAsia="ja-JP"/>
              </w:rPr>
              <w:t>Otherwise, it is optional, Need R.</w:t>
            </w:r>
          </w:p>
        </w:tc>
      </w:tr>
      <w:tr w:rsidR="00766F14" w:rsidRPr="00766F14" w14:paraId="07C9B38C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C983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InitialBWP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4563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ja-JP"/>
              </w:rPr>
            </w:pP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This field is optionally present, Need R, if this BWP is the initial BWP of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>. Otherwise, the field is absent.</w:t>
            </w:r>
          </w:p>
        </w:tc>
      </w:tr>
      <w:tr w:rsidR="00766F14" w:rsidRPr="00766F14" w14:paraId="2436782B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BE66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SharedRO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4645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sz w:val="18"/>
                <w:lang w:eastAsia="sv-SE"/>
              </w:rPr>
              <w:t>The field is mandatory present if the 2-step random access type occasions are shared with 4-step random access type, otherwise the field is not present.</w:t>
            </w:r>
          </w:p>
        </w:tc>
      </w:tr>
    </w:tbl>
    <w:p w14:paraId="58ACDED0" w14:textId="77777777" w:rsidR="00766F14" w:rsidRPr="00766F14" w:rsidRDefault="00766F14" w:rsidP="00766F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AADA46D" w14:textId="77777777" w:rsidR="00766F14" w:rsidRPr="00766F14" w:rsidRDefault="00766F14" w:rsidP="00766F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5" w:name="_Toc139045700"/>
      <w:bookmarkEnd w:id="13"/>
      <w:bookmarkEnd w:id="14"/>
      <w:bookmarkEnd w:id="20"/>
      <w:bookmarkEnd w:id="21"/>
      <w:r w:rsidRPr="00766F14">
        <w:rPr>
          <w:rFonts w:ascii="Arial" w:eastAsia="Times New Roman" w:hAnsi="Arial"/>
          <w:sz w:val="24"/>
          <w:lang w:eastAsia="ja-JP"/>
        </w:rPr>
        <w:t>–</w:t>
      </w:r>
      <w:r w:rsidRPr="00766F14">
        <w:rPr>
          <w:rFonts w:ascii="Arial" w:eastAsia="Times New Roman" w:hAnsi="Arial"/>
          <w:sz w:val="24"/>
          <w:lang w:eastAsia="ja-JP"/>
        </w:rPr>
        <w:tab/>
      </w:r>
      <w:r w:rsidRPr="00766F14">
        <w:rPr>
          <w:rFonts w:ascii="Arial" w:eastAsia="Times New Roman" w:hAnsi="Arial"/>
          <w:i/>
          <w:noProof/>
          <w:sz w:val="24"/>
          <w:lang w:eastAsia="ja-JP"/>
        </w:rPr>
        <w:t>RACH-ConfigGenericTwoStepRA</w:t>
      </w:r>
      <w:bookmarkEnd w:id="25"/>
    </w:p>
    <w:p w14:paraId="3289AA1D" w14:textId="77777777" w:rsidR="00766F14" w:rsidRPr="00766F14" w:rsidRDefault="00766F14" w:rsidP="00766F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66F14">
        <w:rPr>
          <w:rFonts w:eastAsia="Times New Roman"/>
          <w:lang w:eastAsia="ja-JP"/>
        </w:rPr>
        <w:t xml:space="preserve">The IE </w:t>
      </w:r>
      <w:r w:rsidRPr="00766F14">
        <w:rPr>
          <w:rFonts w:eastAsia="Times New Roman"/>
          <w:i/>
          <w:lang w:eastAsia="ja-JP"/>
        </w:rPr>
        <w:t>RACH-</w:t>
      </w:r>
      <w:proofErr w:type="spellStart"/>
      <w:r w:rsidRPr="00766F14">
        <w:rPr>
          <w:rFonts w:eastAsia="Times New Roman"/>
          <w:i/>
          <w:lang w:eastAsia="ja-JP"/>
        </w:rPr>
        <w:t>ConfigGenericTwoStepRA</w:t>
      </w:r>
      <w:proofErr w:type="spellEnd"/>
      <w:r w:rsidRPr="00766F14">
        <w:rPr>
          <w:rFonts w:eastAsia="Times New Roman"/>
          <w:lang w:eastAsia="ja-JP"/>
        </w:rPr>
        <w:t xml:space="preserve"> is used to specify the 2-step random access type parameters.</w:t>
      </w:r>
    </w:p>
    <w:p w14:paraId="664FDD12" w14:textId="77777777" w:rsidR="00766F14" w:rsidRPr="00766F14" w:rsidRDefault="00766F14" w:rsidP="00766F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66F14">
        <w:rPr>
          <w:rFonts w:ascii="Arial" w:eastAsia="Times New Roman" w:hAnsi="Arial"/>
          <w:b/>
          <w:bCs/>
          <w:i/>
          <w:iCs/>
          <w:lang w:eastAsia="ja-JP"/>
        </w:rPr>
        <w:t>RACH-</w:t>
      </w:r>
      <w:proofErr w:type="spellStart"/>
      <w:r w:rsidRPr="00766F14">
        <w:rPr>
          <w:rFonts w:ascii="Arial" w:eastAsia="Times New Roman" w:hAnsi="Arial"/>
          <w:b/>
          <w:bCs/>
          <w:i/>
          <w:iCs/>
          <w:lang w:eastAsia="ja-JP"/>
        </w:rPr>
        <w:t>ConfigGenericTwoStepRA</w:t>
      </w:r>
      <w:proofErr w:type="spellEnd"/>
      <w:r w:rsidRPr="00766F1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0E0E0C5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E1BA840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TAG-RACH-CONFIGGENERICTWOSTEPRA-START</w:t>
      </w:r>
    </w:p>
    <w:p w14:paraId="3612926A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87CD65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RACH-ConfigGenericTwoStepRA-r16 ::=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DF49D9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msgA-PRACH-ConfigurationIndex-r16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(0..262)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7E20DF79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msgA-RO-FDM-r16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{one, two, four, eight}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4E2A21DD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msgA-RO-FrequencyStart-r16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(0..maxNrofPhysicalResourceBlocks-1)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4161ED55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msgA-ZeroCorrelationZoneConfig-r16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</w:t>
      </w:r>
    </w:p>
    <w:p w14:paraId="64DAABBF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msgA-PreamblePowerRampingStep-r16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{dB0, dB2, dB4, dB6}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2StepOnlyNoCFRA</w:t>
      </w:r>
    </w:p>
    <w:p w14:paraId="33FB9E5F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msgA-PreambleReceivedTargetPower-r16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(-202..-60)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2StepOnlyNoCFRA</w:t>
      </w:r>
    </w:p>
    <w:p w14:paraId="56F77023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msgB-ResponseWindow-r16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{sl1, sl2, sl4, sl8, sl10, sl20, sl40, sl80, sl160, sl320}</w:t>
      </w:r>
    </w:p>
    <w:p w14:paraId="6D95CF72" w14:textId="619E6FDB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NoCFRA</w:t>
      </w:r>
    </w:p>
    <w:p w14:paraId="2744355D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preambleTransMax-r16     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{n3, n4, n5, n6, n7, n8, n10, n20, n50, n100, n200}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2StepOnlyNoCFRA</w:t>
      </w:r>
    </w:p>
    <w:p w14:paraId="7EBFE874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345A8C6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686682" w14:textId="33643E96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msgB-ResponseWindow-v1700       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{sl240, sl640, sl960, sl1280, sl1920, sl2560}        </w:t>
      </w:r>
      <w:r w:rsidRPr="00766F1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NoCFRA2</w:t>
      </w:r>
    </w:p>
    <w:p w14:paraId="3A315401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1708ED8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24BE33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A17A2D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TAG-RACH-CONFIGGENERICTWOSTEPRA-STOP</w:t>
      </w:r>
    </w:p>
    <w:p w14:paraId="4FD8ED68" w14:textId="77777777" w:rsidR="00766F14" w:rsidRPr="00766F14" w:rsidRDefault="00766F14" w:rsidP="00766F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66F1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0189F8C" w14:textId="77777777" w:rsidR="00766F14" w:rsidRPr="00766F14" w:rsidRDefault="00766F14" w:rsidP="00766F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6F14" w:rsidRPr="00766F14" w14:paraId="2FC0C742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A5DC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RACH-</w:t>
            </w: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66F14" w:rsidRPr="00766F14" w14:paraId="4DB52D93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FCC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msgA-PreamblePowerRampingStep</w:t>
            </w:r>
            <w:proofErr w:type="spellEnd"/>
          </w:p>
          <w:p w14:paraId="1AF5406C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Power ramping steps for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. If the field is absent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, the UE shall apply the corresponding value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the same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. If the field is absent in other cases, UE shall use the value of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powerRampingStep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the configured BWP 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(see TS 38.321 [3], 5.1.3)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. This field may only be present if no 4-step type RA is configured in the BWP or in the case of separate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The field is absent if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is included in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CFRA-TwoStep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ConfigDedicated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>and then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the UE uses the value of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ja-JP"/>
              </w:rPr>
              <w:t>msgA-PreamblePowerRampingStep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>configured for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ja-JP"/>
              </w:rPr>
              <w:t>CBRA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766F14" w:rsidRPr="00766F14" w14:paraId="6010868E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3F0A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msgA-PreambleReceivedTargetPower</w:t>
            </w:r>
            <w:proofErr w:type="spellEnd"/>
          </w:p>
          <w:p w14:paraId="7D5925EA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The target power level at the network receiver side (see TS 38.213 [13], clause 7.1.1 and TS 38.321 [3], clause 5.1.1). Only multiples of 2 dBm may be chosen (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e.g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-202, -200, -198, …). 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If the field is absent, UE shall use the value of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preambleReceivedTargetPower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the configured BWP. This field may only be present if no 4-step type RA is configured in the BWP.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The field is absent if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is included in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CFRA-TwoStep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ConfigDedicated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>and then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the UE uses the value of </w:t>
            </w:r>
            <w:proofErr w:type="spellStart"/>
            <w:r w:rsidRPr="00766F1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msgA-PreambleReceivedTargetPower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in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>configured for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ja-JP"/>
              </w:rPr>
              <w:t>CBRA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.</w:t>
            </w:r>
          </w:p>
        </w:tc>
      </w:tr>
      <w:tr w:rsidR="00766F14" w:rsidRPr="00766F14" w14:paraId="244C8C4F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DBDC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msgA-PRACH-ConfigurationIndex</w:t>
            </w:r>
            <w:proofErr w:type="spellEnd"/>
          </w:p>
          <w:p w14:paraId="232D84CE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Cell-specific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configuration index for 2-step RA type. If the field is absent</w:t>
            </w:r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which is configured directly within a BWP (i.e. not within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)</w:t>
            </w:r>
            <w:r w:rsidRPr="00766F14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,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the UE shall use the value of corresponding 4-step random access parameter in the configured BWP</w:t>
            </w:r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. If the field is absent in </w:t>
            </w:r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, the UE shall apply the corresponding value in </w:t>
            </w:r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the same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. If the value is in the range of 256 to 262, the field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prach-ConfigurationIndex-v1610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>should be considered configured (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see TS 38.211 [16], clause 6.3.3.2)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. This field may only be present if no 4-step type RA is configured in the BWP or in the case of separate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</w:p>
        </w:tc>
      </w:tr>
      <w:tr w:rsidR="00766F14" w:rsidRPr="00766F14" w14:paraId="50636B62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7264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-RO-</w:t>
            </w: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FDM</w:t>
            </w:r>
            <w:proofErr w:type="spellEnd"/>
          </w:p>
          <w:p w14:paraId="10C428F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The number of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transmission occasions Frequency-Division Multiplexed in </w:t>
            </w:r>
            <w:proofErr w:type="gram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one time</w:t>
            </w:r>
            <w:proofErr w:type="gram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instance. If the field is absent</w:t>
            </w:r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which is configured directly within a BWP (i.e. not within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)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, UE shall use value of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msg1-FDM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the configured BWP</w:t>
            </w:r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. If the field is absent in </w:t>
            </w:r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, the UE shall apply the value of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msg1-FDM</w:t>
            </w:r>
            <w:proofErr w:type="spellEnd"/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the same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(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see TS 38.211 [16], clause 6.3.3.2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). This field may only be present if no 4-step type RA is configured in the BWP or in the case of separate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</w:p>
        </w:tc>
      </w:tr>
      <w:tr w:rsidR="00766F14" w:rsidRPr="00766F14" w14:paraId="6279326A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7388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-RO-</w:t>
            </w: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FrequencyStart</w:t>
            </w:r>
            <w:proofErr w:type="spellEnd"/>
          </w:p>
          <w:p w14:paraId="652BF595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Offset of lowest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PRACH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transmissions occasion in frequency domain with respect to PRB 0. If the field is absent</w:t>
            </w:r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</w:t>
            </w:r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 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 xml:space="preserve"> 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 xml:space="preserve">which is configured directly within a BWP (i.e. not within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)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, UE shall use value of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msg1-FrequencyStart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the configured BWP</w:t>
            </w:r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. If the field is absent in </w:t>
            </w:r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, the UE shall apply the value of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msg1-FrequencyStart</w:t>
            </w:r>
            <w:proofErr w:type="spellEnd"/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 w:cs="Arial"/>
                <w:sz w:val="18"/>
                <w:lang w:eastAsia="sv-SE"/>
              </w:rPr>
              <w:t xml:space="preserve"> in the same </w:t>
            </w:r>
            <w:proofErr w:type="spellStart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 w:cs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(see TS 38.211 [16], clauses 5.3.2 and 6.3.3.2). This field may only be present if no 4-step type RA is configured in the BWP or in the case of separate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</w:p>
        </w:tc>
      </w:tr>
      <w:tr w:rsidR="00766F14" w:rsidRPr="00766F14" w14:paraId="5D5B4FC5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EBD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msgA-ZeroCorrelationZoneConfig</w:t>
            </w:r>
            <w:proofErr w:type="spellEnd"/>
          </w:p>
          <w:p w14:paraId="52568C90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N-CS configuration for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msgA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preamble, 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see Table 6.3.3.1-5 in TS 38.211 [16].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If the field is absent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, the UE shall apply the corresponding value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the same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. If the field is absent in other cases, UE shall use value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zeroCorrelationZoneConfig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ConfigGeneric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the configured BWP. This field may only be present if no 4-step type RA is configured in the BWP or in the case of separate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ROs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with 4-step type RA.</w:t>
            </w:r>
          </w:p>
        </w:tc>
      </w:tr>
      <w:tr w:rsidR="00766F14" w:rsidRPr="00766F14" w14:paraId="6464A591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2225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msgB-ResponseWindow</w:t>
            </w:r>
            <w:proofErr w:type="spellEnd"/>
          </w:p>
          <w:p w14:paraId="6CFA964B" w14:textId="4568D18E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MsgB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monitoring window length in number of slots. The network configures a value lower than or equal to </w:t>
            </w:r>
            <w:proofErr w:type="spellStart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>40ms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38.321 [3], clause 5.1.1). The network does not </w:t>
            </w:r>
            <w:r w:rsidRPr="00161A3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configure </w:t>
            </w:r>
            <w:proofErr w:type="spellStart"/>
            <w:r w:rsidRPr="00161A32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msgB-ResponseWindow-r16</w:t>
            </w:r>
            <w:proofErr w:type="spellEnd"/>
            <w:r w:rsidRPr="00161A32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</w:t>
            </w:r>
            <w:r w:rsidRPr="00161A32">
              <w:rPr>
                <w:rFonts w:ascii="Arial" w:eastAsia="Times New Roman" w:hAnsi="Arial"/>
                <w:sz w:val="18"/>
                <w:szCs w:val="22"/>
                <w:lang w:eastAsia="sv-SE"/>
              </w:rPr>
              <w:t>simul</w:t>
            </w:r>
            <w:r w:rsidRPr="00944834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taneously with </w:t>
            </w:r>
            <w:proofErr w:type="spellStart"/>
            <w:r w:rsidRPr="00944834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sv-SE"/>
              </w:rPr>
              <w:t>msgB-ResponseWindow-v1700</w:t>
            </w:r>
            <w:proofErr w:type="spellEnd"/>
            <w:r w:rsidRPr="0094483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v-SE"/>
              </w:rPr>
              <w:t>, and if both fields are</w:t>
            </w:r>
            <w:r w:rsidRPr="0094483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absent</w:t>
            </w:r>
            <w:ins w:id="26" w:author="Huawei, HiSilicon Mao Yingchao" w:date="2023-08-08T20:37:00Z">
              <w:r w:rsidR="00161A32" w:rsidRPr="0094483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161A32" w:rsidRPr="00944834">
                <w:rPr>
                  <w:rFonts w:ascii="Arial" w:hAnsi="Arial" w:cs="Arial"/>
                  <w:sz w:val="18"/>
                  <w:szCs w:val="18"/>
                </w:rPr>
                <w:t xml:space="preserve">in </w:t>
              </w:r>
              <w:r w:rsidR="00161A32" w:rsidRPr="00944834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RACH-</w:t>
              </w:r>
              <w:proofErr w:type="spellStart"/>
              <w:r w:rsidR="00161A32" w:rsidRPr="00944834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ConfigGenericTwoStepRA</w:t>
              </w:r>
              <w:proofErr w:type="spellEnd"/>
              <w:r w:rsidR="00161A32" w:rsidRPr="00944834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included in </w:t>
              </w:r>
              <w:proofErr w:type="spellStart"/>
              <w:r w:rsidR="00161A32" w:rsidRPr="00161A32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CFRA-TwoStep</w:t>
              </w:r>
              <w:proofErr w:type="spellEnd"/>
              <w:r w:rsidR="00161A32" w:rsidRPr="00161A32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in </w:t>
              </w:r>
              <w:r w:rsidR="00161A32" w:rsidRPr="00161A32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RACH-</w:t>
              </w:r>
              <w:proofErr w:type="spellStart"/>
              <w:r w:rsidR="00161A32" w:rsidRPr="00161A32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ConfigDedicated</w:t>
              </w:r>
            </w:ins>
            <w:proofErr w:type="spellEnd"/>
            <w:r w:rsidRPr="00161A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</w:t>
            </w:r>
            <w:r w:rsidRPr="00161A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161A3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e UE uses the value of </w:t>
            </w:r>
            <w:proofErr w:type="spellStart"/>
            <w:r w:rsidRPr="00766F1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msgB-ResponseWindow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configured for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ja-JP"/>
              </w:rPr>
              <w:t>CBRA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766F14" w:rsidRPr="00766F14" w14:paraId="0D9AAB88" w14:textId="77777777" w:rsidTr="00766F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A24B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preambleTransMax</w:t>
            </w:r>
            <w:proofErr w:type="spellEnd"/>
          </w:p>
          <w:p w14:paraId="58CEB8F6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Max number of RA preamble transmission performed before declaring a failure (see TS 38.321 [3], clauses 5.1.4, 5.1.5). 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If the field is absent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, the UE shall apply the corresponding value in </w:t>
            </w:r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ConfigCommon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in the same </w:t>
            </w:r>
            <w:proofErr w:type="spellStart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Times New Roman" w:hAnsi="Arial"/>
                <w:i/>
                <w:sz w:val="18"/>
                <w:lang w:eastAsia="sv-SE"/>
              </w:rPr>
              <w:t>-Config</w:t>
            </w: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766F1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the field is absent in other cases, UE shall use the value of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preambleTransMax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ConfigGeneric</w:t>
            </w:r>
            <w:proofErr w:type="spellEnd"/>
            <w:r w:rsidRPr="00766F1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the configured BWP.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The field is absent if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is included in 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CFRA-TwoStep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ConfigDedicated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>and then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the UE uses the value of </w:t>
            </w:r>
            <w:proofErr w:type="spellStart"/>
            <w:r w:rsidRPr="00766F1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preambleTransMax</w:t>
            </w:r>
            <w:proofErr w:type="spellEnd"/>
            <w:r w:rsidRPr="00766F1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 xml:space="preserve">in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766F14">
              <w:rPr>
                <w:rFonts w:ascii="Arial" w:eastAsia="Times New Roman" w:hAnsi="Arial"/>
                <w:sz w:val="18"/>
                <w:lang w:eastAsia="ja-JP"/>
              </w:rPr>
              <w:t>configured for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ja-JP"/>
              </w:rPr>
              <w:t>CBRA</w:t>
            </w:r>
            <w:proofErr w:type="spellEnd"/>
            <w:r w:rsidRPr="00766F1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.</w:t>
            </w:r>
          </w:p>
        </w:tc>
      </w:tr>
    </w:tbl>
    <w:p w14:paraId="01B3450B" w14:textId="77777777" w:rsidR="00766F14" w:rsidRPr="00766F14" w:rsidRDefault="00766F14" w:rsidP="00766F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66F14" w:rsidRPr="00766F14" w14:paraId="2DBFA474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7928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DC49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b/>
                <w:sz w:val="18"/>
                <w:lang w:eastAsia="sv-SE"/>
              </w:rPr>
              <w:t>Explanation</w:t>
            </w:r>
          </w:p>
        </w:tc>
      </w:tr>
      <w:tr w:rsidR="00766F14" w:rsidRPr="00766F14" w14:paraId="058E229F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B80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CB3E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>field</w:t>
            </w:r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in </w:t>
            </w:r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UplinkCommon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if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rach-ConfigCommon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field is absent in this </w:t>
            </w:r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UplinkCommon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, otherwise the field is optionally present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>field</w:t>
            </w:r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in </w:t>
            </w:r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UplinkCommon</w:t>
            </w:r>
            <w:proofErr w:type="spellEnd"/>
            <w:r w:rsidRPr="00766F14">
              <w:rPr>
                <w:rFonts w:ascii="Arial" w:eastAsia="Calibri" w:hAnsi="Arial"/>
                <w:sz w:val="18"/>
                <w:lang w:eastAsia="sv-SE"/>
              </w:rPr>
              <w:t>, Need S.</w:t>
            </w:r>
          </w:p>
          <w:p w14:paraId="0AF8CAF0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The field is mandatory present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-Config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if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rach-ConfigCommon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field is absent in this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-Config,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 otherwise the field is optionally present 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msgA-ConfigCommon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>field</w:t>
            </w:r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 xml:space="preserve"> 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 xml:space="preserve">in </w:t>
            </w:r>
            <w:proofErr w:type="spellStart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AdditionalRACH</w:t>
            </w:r>
            <w:proofErr w:type="spellEnd"/>
            <w:r w:rsidRPr="00766F14">
              <w:rPr>
                <w:rFonts w:ascii="Arial" w:eastAsia="Calibri" w:hAnsi="Arial"/>
                <w:i/>
                <w:iCs/>
                <w:sz w:val="18"/>
                <w:lang w:eastAsia="sv-SE"/>
              </w:rPr>
              <w:t>-Config</w:t>
            </w:r>
            <w:r w:rsidRPr="00766F14">
              <w:rPr>
                <w:rFonts w:ascii="Arial" w:eastAsia="Calibri" w:hAnsi="Arial"/>
                <w:sz w:val="18"/>
                <w:lang w:eastAsia="sv-SE"/>
              </w:rPr>
              <w:t>, Need S.</w:t>
            </w:r>
          </w:p>
        </w:tc>
      </w:tr>
      <w:tr w:rsidR="00766F14" w:rsidRPr="00766F14" w14:paraId="1A4E1655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E18A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2StepOnlyNoCFRA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3251" w14:textId="77777777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The field is mandatory present if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is included in the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ConfigCommonTwoStepRA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and there are no 4-step random access configurations configured in the BWP (</w:t>
            </w:r>
            <w:proofErr w:type="spellStart"/>
            <w:r w:rsidRPr="00766F14">
              <w:rPr>
                <w:rFonts w:ascii="Arial" w:eastAsia="Times New Roman" w:hAnsi="Arial"/>
                <w:sz w:val="18"/>
                <w:lang w:eastAsia="sv-SE"/>
              </w:rPr>
              <w:t>i.e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only 2-step random access type configured in the BWP), otherwise (i.e. 4-step random access configuration also exists in the BWP) the field is optionally present, Need S. When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ConfigGenericTwoStepRA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 is included in the </w:t>
            </w:r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RACH-</w:t>
            </w: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ConfigDedicated</w:t>
            </w:r>
            <w:proofErr w:type="spellEnd"/>
            <w:r w:rsidRPr="00766F14">
              <w:rPr>
                <w:rFonts w:ascii="Arial" w:eastAsia="Times New Roman" w:hAnsi="Arial"/>
                <w:sz w:val="18"/>
                <w:lang w:eastAsia="sv-SE"/>
              </w:rPr>
              <w:t>, this field is absent.</w:t>
            </w:r>
          </w:p>
        </w:tc>
      </w:tr>
      <w:tr w:rsidR="00766F14" w:rsidRPr="00766F14" w14:paraId="0C0E521B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A9A" w14:textId="27C1CC19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NoCFRA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B76C" w14:textId="6719CDE7" w:rsidR="00766F14" w:rsidRPr="004B0DF6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, HiSilicon Mao Yingchao" w:date="2023-08-08T20:30:00Z"/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 xml:space="preserve">The field is mandatory present </w:t>
            </w:r>
            <w:ins w:id="28" w:author="Huawei, HiSilicon Mao Yingchao" w:date="2023-08-08T20:28:00Z">
              <w:r w:rsidR="00E32D9D" w:rsidRPr="004B0DF6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in </w:t>
              </w:r>
              <w:r w:rsidR="00E32D9D" w:rsidRPr="004B0DF6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RACH-</w:t>
              </w:r>
              <w:proofErr w:type="spellStart"/>
              <w:r w:rsidR="00E32D9D" w:rsidRPr="004B0DF6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ConfigGenericTwoStepRA</w:t>
              </w:r>
              <w:proofErr w:type="spellEnd"/>
              <w:r w:rsidR="00E32D9D" w:rsidRPr="004B0DF6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included in the </w:t>
              </w:r>
              <w:r w:rsidR="00E32D9D" w:rsidRPr="004B0DF6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RACH-</w:t>
              </w:r>
              <w:proofErr w:type="spellStart"/>
              <w:r w:rsidR="00E32D9D" w:rsidRPr="004B0DF6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ConfigCommonTwoStepRA</w:t>
              </w:r>
              <w:proofErr w:type="spellEnd"/>
              <w:r w:rsidR="00E32D9D" w:rsidRPr="004B0DF6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 xml:space="preserve"> </w:t>
              </w:r>
            </w:ins>
            <w:r w:rsidRPr="004B0DF6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if </w:t>
            </w:r>
            <w:proofErr w:type="spellStart"/>
            <w:r w:rsidRPr="004B0DF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msgB-ResponseWindow-r17</w:t>
            </w:r>
            <w:proofErr w:type="spellEnd"/>
            <w:r w:rsidRPr="004B0DF6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is absent </w:t>
            </w:r>
            <w:ins w:id="29" w:author="Huawei, HiSilicon Mao Yingchao" w:date="2023-08-08T20:32:00Z">
              <w:r w:rsidR="00B748DD" w:rsidRPr="004B0DF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>in</w:t>
              </w:r>
            </w:ins>
            <w:ins w:id="30" w:author="Huawei, HiSilicon Mao Yingchao" w:date="2023-08-08T20:28:00Z">
              <w:r w:rsidR="00B748DD" w:rsidRPr="004B0DF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 </w:t>
              </w:r>
              <w:proofErr w:type="spellStart"/>
              <w:r w:rsidR="00B748DD" w:rsidRPr="004B0DF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>CB</w:t>
              </w:r>
            </w:ins>
            <w:ins w:id="31" w:author="Huawei, HiSilicon Mao Yingchao" w:date="2023-08-08T20:29:00Z">
              <w:r w:rsidR="00B748DD" w:rsidRPr="004B0DF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>RA</w:t>
              </w:r>
              <w:proofErr w:type="spellEnd"/>
              <w:r w:rsidR="00B748DD" w:rsidRPr="004B0DF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r w:rsidRPr="004B0DF6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and </w:t>
            </w:r>
            <w:ins w:id="32" w:author="Huawei, HiSilicon Mao Yingchao" w:date="2023-08-08T20:33:00Z">
              <w:r w:rsidR="004B0DF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if </w:t>
              </w:r>
            </w:ins>
            <w:r w:rsidRPr="004B0DF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spellStart"/>
            <w:r w:rsidRPr="004B0DF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ConfigGenericTwoStepRA</w:t>
            </w:r>
            <w:proofErr w:type="spellEnd"/>
            <w:r w:rsidRPr="004B0DF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 xml:space="preserve"> </w:t>
            </w:r>
            <w:r w:rsidRPr="004B0DF6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is </w:t>
            </w:r>
            <w:del w:id="33" w:author="Huawei, HiSilicon Mao Yingchao" w:date="2023-08-08T20:29:00Z">
              <w:r w:rsidRPr="004B0DF6" w:rsidDel="00B748DD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delText xml:space="preserve">not </w:delText>
              </w:r>
            </w:del>
            <w:r w:rsidRPr="004B0DF6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included in </w:t>
            </w:r>
            <w:proofErr w:type="spellStart"/>
            <w:ins w:id="34" w:author="Huawei, HiSilicon Mao Yingchao" w:date="2023-08-08T20:30:00Z">
              <w:r w:rsidR="00B748DD" w:rsidRPr="004B0DF6">
                <w:rPr>
                  <w:rFonts w:ascii="Arial" w:eastAsia="Times New Roman" w:hAnsi="Arial" w:cs="Arial"/>
                  <w:i/>
                  <w:sz w:val="18"/>
                  <w:szCs w:val="18"/>
                  <w:lang w:eastAsia="sv-SE"/>
                </w:rPr>
                <w:t>RACHConfigCommonTwoStepRA</w:t>
              </w:r>
              <w:proofErr w:type="spellEnd"/>
              <w:r w:rsidR="00B748DD" w:rsidRPr="004B0DF6">
                <w:rPr>
                  <w:rFonts w:ascii="Arial" w:eastAsia="Times New Roman" w:hAnsi="Arial" w:cs="Arial"/>
                  <w:i/>
                  <w:sz w:val="18"/>
                  <w:szCs w:val="18"/>
                  <w:lang w:eastAsia="sv-SE"/>
                </w:rPr>
                <w:t>.</w:t>
              </w:r>
            </w:ins>
            <w:del w:id="35" w:author="Huawei, HiSilicon Mao Yingchao" w:date="2023-08-08T20:30:00Z">
              <w:r w:rsidRPr="004B0DF6" w:rsidDel="00B748D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sv-SE"/>
                </w:rPr>
                <w:delText>CFRA-TwoStep</w:delText>
              </w:r>
              <w:r w:rsidRPr="004B0DF6" w:rsidDel="00B748DD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delText xml:space="preserve"> in </w:delText>
              </w:r>
              <w:r w:rsidRPr="004B0DF6" w:rsidDel="00B748D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sv-SE"/>
                </w:rPr>
                <w:delText xml:space="preserve">RACH-ConfigDedicated, </w:delText>
              </w:r>
              <w:r w:rsidRPr="004B0DF6" w:rsidDel="00B748DD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delText>otherwise the field is absent, Need S.</w:delText>
              </w:r>
            </w:del>
          </w:p>
          <w:p w14:paraId="44B4C2D8" w14:textId="77777777" w:rsidR="00B748DD" w:rsidRPr="00944834" w:rsidRDefault="00B748DD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, HiSilicon Mao Yingchao" w:date="2023-08-08T20:30:00Z"/>
                <w:rFonts w:ascii="Arial" w:eastAsia="Calibri" w:hAnsi="Arial" w:cs="Arial"/>
                <w:sz w:val="18"/>
                <w:szCs w:val="18"/>
                <w:lang w:eastAsia="sv-SE"/>
              </w:rPr>
            </w:pPr>
          </w:p>
          <w:p w14:paraId="75C119F9" w14:textId="658B5EB5" w:rsidR="00B748DD" w:rsidRPr="00B748DD" w:rsidRDefault="00B748DD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sv-SE"/>
              </w:rPr>
            </w:pPr>
            <w:ins w:id="37" w:author="Huawei, HiSilicon Mao Yingchao" w:date="2023-08-08T20:30:00Z">
              <w:r w:rsidRPr="00C547EF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 xml:space="preserve">The field is optionally present in </w:t>
              </w:r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RACH-</w:t>
              </w:r>
              <w:proofErr w:type="spellStart"/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ConfigGenericTwoStepRA</w:t>
              </w:r>
              <w:proofErr w:type="spellEnd"/>
              <w:r w:rsidRPr="004B0DF6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 xml:space="preserve"> included in </w:t>
              </w:r>
              <w:proofErr w:type="spellStart"/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CFRA-TwoStep</w:t>
              </w:r>
              <w:proofErr w:type="spellEnd"/>
              <w:r w:rsidRPr="004B0DF6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 xml:space="preserve"> in </w:t>
              </w:r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RACH-</w:t>
              </w:r>
              <w:proofErr w:type="spellStart"/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ConfigDedicated</w:t>
              </w:r>
              <w:proofErr w:type="spellEnd"/>
              <w:r w:rsidRPr="004B0DF6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 xml:space="preserve"> if </w:t>
              </w:r>
              <w:proofErr w:type="spellStart"/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msgB-ResponseWindow-r17</w:t>
              </w:r>
              <w:proofErr w:type="spellEnd"/>
              <w:r w:rsidRPr="004B0DF6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 xml:space="preserve"> is absent in </w:t>
              </w:r>
              <w:proofErr w:type="spellStart"/>
              <w:r w:rsidRPr="004B0DF6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>CFRA</w:t>
              </w:r>
              <w:proofErr w:type="spellEnd"/>
              <w:r w:rsidRPr="004B0DF6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 xml:space="preserve"> and if </w:t>
              </w:r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RACH-</w:t>
              </w:r>
              <w:proofErr w:type="spellStart"/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ConfigGenericTwoStepRA</w:t>
              </w:r>
              <w:proofErr w:type="spellEnd"/>
              <w:r w:rsidRPr="004B0DF6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 xml:space="preserve"> is included in </w:t>
              </w:r>
              <w:proofErr w:type="spellStart"/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CFRA-TwoStep</w:t>
              </w:r>
              <w:proofErr w:type="spellEnd"/>
              <w:r w:rsidRPr="004B0DF6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 xml:space="preserve"> in </w:t>
              </w:r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RACH-</w:t>
              </w:r>
              <w:proofErr w:type="spellStart"/>
              <w:r w:rsidRPr="004B0DF6">
                <w:rPr>
                  <w:rFonts w:ascii="Arial" w:eastAsia="Calibri" w:hAnsi="Arial" w:cs="Arial"/>
                  <w:i/>
                  <w:sz w:val="18"/>
                  <w:szCs w:val="18"/>
                  <w:lang w:eastAsia="sv-SE"/>
                </w:rPr>
                <w:t>ConfigDedicated</w:t>
              </w:r>
              <w:proofErr w:type="spellEnd"/>
              <w:r w:rsidRPr="004B0DF6">
                <w:rPr>
                  <w:rFonts w:ascii="Arial" w:eastAsia="Calibri" w:hAnsi="Arial" w:cs="Arial"/>
                  <w:sz w:val="18"/>
                  <w:szCs w:val="18"/>
                  <w:lang w:eastAsia="sv-SE"/>
                </w:rPr>
                <w:t>, Need S.</w:t>
              </w:r>
            </w:ins>
          </w:p>
        </w:tc>
      </w:tr>
      <w:tr w:rsidR="00766F14" w:rsidRPr="00766F14" w14:paraId="07EB4EC4" w14:textId="77777777" w:rsidTr="00766F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7F9" w14:textId="61622362" w:rsidR="00766F14" w:rsidRPr="00766F14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proofErr w:type="spellStart"/>
            <w:r w:rsidRPr="00766F1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NoCFRA2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2F3" w14:textId="19CA3042" w:rsidR="00332E61" w:rsidRPr="00332E61" w:rsidRDefault="00766F14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, HiSilicon Mao Yingchao" w:date="2023-08-08T20:34:00Z"/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766F14">
              <w:rPr>
                <w:rFonts w:ascii="Arial" w:eastAsia="Times New Roman" w:hAnsi="Arial"/>
                <w:sz w:val="18"/>
                <w:lang w:eastAsia="sv-SE"/>
              </w:rPr>
              <w:t>The field is mandatory present</w:t>
            </w:r>
            <w:r w:rsidRPr="004B0DF6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ins w:id="39" w:author="Huawei, HiSilicon Mao Yingchao" w:date="2023-08-08T20:33:00Z">
              <w:r w:rsidR="004B0DF6"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in </w:t>
              </w:r>
              <w:r w:rsidR="004B0DF6" w:rsidRPr="00332E6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RACH-</w:t>
              </w:r>
              <w:proofErr w:type="spellStart"/>
              <w:r w:rsidR="004B0DF6" w:rsidRPr="00332E6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ConfigGenericTwoStepRA</w:t>
              </w:r>
              <w:proofErr w:type="spellEnd"/>
              <w:r w:rsidR="004B0DF6"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included in the </w:t>
              </w:r>
              <w:r w:rsidR="004B0DF6" w:rsidRPr="00332E6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RACH-</w:t>
              </w:r>
              <w:proofErr w:type="spellStart"/>
              <w:r w:rsidR="004B0DF6" w:rsidRPr="00332E6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ConfigCommonTwoStepRA</w:t>
              </w:r>
              <w:proofErr w:type="spellEnd"/>
              <w:r w:rsidR="004B0DF6" w:rsidRPr="00332E6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 xml:space="preserve"> </w:t>
              </w:r>
            </w:ins>
            <w:r w:rsidRPr="004B0DF6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if </w:t>
            </w:r>
            <w:proofErr w:type="spellStart"/>
            <w:r w:rsidRPr="00332E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msgB-ResponseWindow-r16</w:t>
            </w:r>
            <w:proofErr w:type="spellEnd"/>
            <w:r w:rsidRPr="00332E6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is absent </w:t>
            </w:r>
            <w:ins w:id="40" w:author="Huawei, HiSilicon Mao Yingchao" w:date="2023-08-08T20:33:00Z">
              <w:r w:rsidR="004B0DF6" w:rsidRPr="00332E61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in </w:t>
              </w:r>
              <w:proofErr w:type="spellStart"/>
              <w:r w:rsidR="004B0DF6" w:rsidRPr="00332E61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>CFRA</w:t>
              </w:r>
              <w:proofErr w:type="spellEnd"/>
              <w:r w:rsidR="004B0DF6" w:rsidRPr="00332E61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r w:rsidRPr="00332E6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and </w:t>
            </w:r>
            <w:ins w:id="41" w:author="Huawei, HiSilicon Mao Yingchao" w:date="2023-08-08T20:33:00Z">
              <w:r w:rsidR="004B0DF6" w:rsidRPr="00332E61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if </w:t>
              </w:r>
            </w:ins>
            <w:r w:rsidRPr="00332E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spellStart"/>
            <w:r w:rsidRPr="00332E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ConfigGenericTwoStepRA</w:t>
            </w:r>
            <w:proofErr w:type="spellEnd"/>
            <w:r w:rsidRPr="00332E6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is</w:t>
            </w:r>
            <w:del w:id="42" w:author="Huawei, HiSilicon Mao Yingchao" w:date="2023-08-08T20:33:00Z">
              <w:r w:rsidRPr="00332E61" w:rsidDel="004B0DF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delText xml:space="preserve"> not</w:delText>
              </w:r>
            </w:del>
            <w:r w:rsidRPr="00332E6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included in</w:t>
            </w:r>
            <w:ins w:id="43" w:author="Huawei, HiSilicon Mao Yingchao" w:date="2023-08-08T20:34:00Z">
              <w:r w:rsidR="00332E61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ins w:id="44" w:author="Huawei, HiSilicon Mao Yingchao" w:date="2023-08-08T20:35:00Z">
              <w:r w:rsidR="00332E61" w:rsidRPr="004B0DF6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RACH-</w:t>
              </w:r>
              <w:proofErr w:type="spellStart"/>
              <w:r w:rsidR="00332E61" w:rsidRPr="004B0DF6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ConfigCommonTwoStepRA</w:t>
              </w:r>
              <w:proofErr w:type="spellEnd"/>
              <w:r w:rsidR="00332E61">
                <w:rPr>
                  <w:rFonts w:ascii="Arial" w:hAnsi="Arial" w:cs="Arial"/>
                  <w:iCs/>
                  <w:sz w:val="18"/>
                  <w:szCs w:val="18"/>
                  <w:lang w:eastAsia="sv-SE"/>
                </w:rPr>
                <w:t>.</w:t>
              </w:r>
            </w:ins>
          </w:p>
          <w:p w14:paraId="538B0062" w14:textId="73FF25A9" w:rsidR="00766F14" w:rsidRPr="00161A32" w:rsidRDefault="00332E61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, HiSilicon Mao Yingchao" w:date="2023-08-08T20:32:00Z"/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ins w:id="46" w:author="Huawei, HiSilicon Mao Yingchao" w:date="2023-08-08T20:35:00Z">
              <w:r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The field is optionally present in </w:t>
              </w:r>
              <w:r w:rsidRPr="00332E61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RACH-</w:t>
              </w:r>
              <w:proofErr w:type="spellStart"/>
              <w:r w:rsidRPr="00332E61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ConfigGenericTwoStepRA</w:t>
              </w:r>
              <w:proofErr w:type="spellEnd"/>
              <w:r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included in </w:t>
              </w:r>
              <w:proofErr w:type="spellStart"/>
              <w:r w:rsidRPr="00332E6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CFRA-TwoStep</w:t>
              </w:r>
              <w:proofErr w:type="spellEnd"/>
              <w:r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in </w:t>
              </w:r>
              <w:r w:rsidRPr="00332E6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RACH-</w:t>
              </w:r>
              <w:proofErr w:type="spellStart"/>
              <w:r w:rsidRPr="00332E6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ConfigDedicated</w:t>
              </w:r>
              <w:proofErr w:type="spellEnd"/>
              <w:r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if </w:t>
              </w:r>
              <w:proofErr w:type="spellStart"/>
              <w:r w:rsidRPr="00332E61">
                <w:rPr>
                  <w:rFonts w:ascii="Arial" w:hAnsi="Arial" w:cs="Arial"/>
                  <w:i/>
                  <w:iCs/>
                  <w:sz w:val="18"/>
                  <w:szCs w:val="18"/>
                  <w:lang w:eastAsia="sv-SE"/>
                </w:rPr>
                <w:t>msgB-ResponseWindow-r16</w:t>
              </w:r>
              <w:proofErr w:type="spellEnd"/>
              <w:r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is absent in </w:t>
              </w:r>
              <w:proofErr w:type="spellStart"/>
              <w:r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>CFRA</w:t>
              </w:r>
              <w:proofErr w:type="spellEnd"/>
              <w:r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and</w:t>
              </w:r>
              <w:r w:rsidRPr="00332E6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if </w:t>
              </w:r>
              <w:r w:rsidRPr="00332E61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RACH-</w:t>
              </w:r>
              <w:proofErr w:type="spellStart"/>
              <w:r w:rsidRPr="00332E61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ConfigGenericTwoStepRA</w:t>
              </w:r>
              <w:proofErr w:type="spellEnd"/>
              <w:r w:rsidRPr="00332E61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is included in</w:t>
              </w:r>
              <w:r w:rsidRPr="00332E61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sv-SE"/>
                </w:rPr>
                <w:t xml:space="preserve"> </w:t>
              </w:r>
            </w:ins>
            <w:proofErr w:type="spellStart"/>
            <w:r w:rsidR="00766F14" w:rsidRPr="00332E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CFRA-TwoStep</w:t>
            </w:r>
            <w:proofErr w:type="spellEnd"/>
            <w:r w:rsidR="00766F14" w:rsidRPr="00332E6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in </w:t>
            </w:r>
            <w:r w:rsidR="00766F14" w:rsidRPr="00332E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RACH-</w:t>
            </w:r>
            <w:proofErr w:type="spellStart"/>
            <w:r w:rsidR="00766F14" w:rsidRPr="00332E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ConfigDedicated</w:t>
            </w:r>
            <w:proofErr w:type="spellEnd"/>
            <w:r w:rsidR="00766F14" w:rsidRPr="00332E6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</w:t>
            </w:r>
            <w:del w:id="47" w:author="Huawei, HiSilicon Mao Yingchao" w:date="2023-08-08T20:34:00Z">
              <w:r w:rsidR="00766F14" w:rsidRPr="00332E61" w:rsidDel="004B0DF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delText xml:space="preserve">otherwise the field is absent, </w:delText>
              </w:r>
            </w:del>
            <w:r w:rsidR="00766F14" w:rsidRPr="00D665E4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Need S.</w:t>
            </w:r>
          </w:p>
          <w:p w14:paraId="2682EDD8" w14:textId="6BCA8631" w:rsidR="004B0DF6" w:rsidRPr="00766F14" w:rsidRDefault="004B0DF6" w:rsidP="00766F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14:paraId="693959C4" w14:textId="77777777" w:rsidR="00766F14" w:rsidRPr="00766F14" w:rsidRDefault="00766F14" w:rsidP="00766F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5A9CC7A" w14:textId="3E1660DA" w:rsidR="00766F14" w:rsidRDefault="00766F14" w:rsidP="00026AB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7B8E60AF" w14:textId="77777777" w:rsidR="00766F14" w:rsidRDefault="00766F14" w:rsidP="00026AB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028ED05" w14:textId="77777777" w:rsidR="00026AB9" w:rsidRPr="00026AB9" w:rsidRDefault="00026AB9" w:rsidP="00026AB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026AB9">
        <w:rPr>
          <w:rFonts w:eastAsia="Batang"/>
          <w:bCs/>
          <w:i/>
          <w:noProof/>
          <w:sz w:val="22"/>
          <w:lang w:eastAsia="ko-KR"/>
        </w:rPr>
        <w:t>END OF CHANGE</w:t>
      </w:r>
    </w:p>
    <w:bookmarkEnd w:id="15"/>
    <w:bookmarkEnd w:id="16"/>
    <w:bookmarkEnd w:id="17"/>
    <w:bookmarkEnd w:id="18"/>
    <w:p w14:paraId="6AEC4659" w14:textId="77777777" w:rsidR="00026AB9" w:rsidRPr="00026AB9" w:rsidRDefault="00026AB9" w:rsidP="00026AB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sectPr w:rsidR="00026AB9" w:rsidRPr="00026AB9" w:rsidSect="00026AB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5DB54" w14:textId="77777777" w:rsidR="006B2A57" w:rsidRDefault="006B2A57">
      <w:r>
        <w:separator/>
      </w:r>
    </w:p>
  </w:endnote>
  <w:endnote w:type="continuationSeparator" w:id="0">
    <w:p w14:paraId="5A57DFB1" w14:textId="77777777" w:rsidR="006B2A57" w:rsidRDefault="006B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2CC63" w14:textId="77777777" w:rsidR="006B2A57" w:rsidRDefault="006B2A57">
      <w:r>
        <w:separator/>
      </w:r>
    </w:p>
  </w:footnote>
  <w:footnote w:type="continuationSeparator" w:id="0">
    <w:p w14:paraId="79C209D5" w14:textId="77777777" w:rsidR="006B2A57" w:rsidRDefault="006B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66F14" w:rsidRDefault="00766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66F14" w:rsidRDefault="00766F1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66F14" w:rsidRDefault="00766F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66F14" w:rsidRDefault="00766F1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4FE9"/>
    <w:multiLevelType w:val="hybridMultilevel"/>
    <w:tmpl w:val="046862A0"/>
    <w:lvl w:ilvl="0" w:tplc="45369DA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291524A"/>
    <w:multiLevelType w:val="hybridMultilevel"/>
    <w:tmpl w:val="51A69CEC"/>
    <w:lvl w:ilvl="0" w:tplc="2ECA59B0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24" w:hanging="420"/>
      </w:pPr>
    </w:lvl>
    <w:lvl w:ilvl="2" w:tplc="0409001B" w:tentative="1">
      <w:start w:val="1"/>
      <w:numFmt w:val="lowerRoman"/>
      <w:lvlText w:val="%3."/>
      <w:lvlJc w:val="right"/>
      <w:pPr>
        <w:ind w:left="1344" w:hanging="420"/>
      </w:pPr>
    </w:lvl>
    <w:lvl w:ilvl="3" w:tplc="0409000F" w:tentative="1">
      <w:start w:val="1"/>
      <w:numFmt w:val="decimal"/>
      <w:lvlText w:val="%4."/>
      <w:lvlJc w:val="left"/>
      <w:pPr>
        <w:ind w:left="1764" w:hanging="420"/>
      </w:pPr>
    </w:lvl>
    <w:lvl w:ilvl="4" w:tplc="04090019" w:tentative="1">
      <w:start w:val="1"/>
      <w:numFmt w:val="lowerLetter"/>
      <w:lvlText w:val="%5)"/>
      <w:lvlJc w:val="left"/>
      <w:pPr>
        <w:ind w:left="2184" w:hanging="420"/>
      </w:pPr>
    </w:lvl>
    <w:lvl w:ilvl="5" w:tplc="0409001B" w:tentative="1">
      <w:start w:val="1"/>
      <w:numFmt w:val="lowerRoman"/>
      <w:lvlText w:val="%6."/>
      <w:lvlJc w:val="right"/>
      <w:pPr>
        <w:ind w:left="2604" w:hanging="420"/>
      </w:pPr>
    </w:lvl>
    <w:lvl w:ilvl="6" w:tplc="0409000F" w:tentative="1">
      <w:start w:val="1"/>
      <w:numFmt w:val="decimal"/>
      <w:lvlText w:val="%7."/>
      <w:lvlJc w:val="left"/>
      <w:pPr>
        <w:ind w:left="3024" w:hanging="420"/>
      </w:pPr>
    </w:lvl>
    <w:lvl w:ilvl="7" w:tplc="04090019" w:tentative="1">
      <w:start w:val="1"/>
      <w:numFmt w:val="lowerLetter"/>
      <w:lvlText w:val="%8)"/>
      <w:lvlJc w:val="left"/>
      <w:pPr>
        <w:ind w:left="3444" w:hanging="420"/>
      </w:pPr>
    </w:lvl>
    <w:lvl w:ilvl="8" w:tplc="0409001B" w:tentative="1">
      <w:start w:val="1"/>
      <w:numFmt w:val="lowerRoman"/>
      <w:lvlText w:val="%9."/>
      <w:lvlJc w:val="right"/>
      <w:pPr>
        <w:ind w:left="3864" w:hanging="420"/>
      </w:pPr>
    </w:lvl>
  </w:abstractNum>
  <w:abstractNum w:abstractNumId="3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Mao Yingchao">
    <w15:presenceInfo w15:providerId="None" w15:userId="Huawei, HiSilicon Mao Yingc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75"/>
    <w:rsid w:val="00012235"/>
    <w:rsid w:val="00012814"/>
    <w:rsid w:val="00012C7B"/>
    <w:rsid w:val="00022C8A"/>
    <w:rsid w:val="00022E4A"/>
    <w:rsid w:val="0002565D"/>
    <w:rsid w:val="00026AB9"/>
    <w:rsid w:val="00037DDB"/>
    <w:rsid w:val="000415BF"/>
    <w:rsid w:val="00052A93"/>
    <w:rsid w:val="000630E0"/>
    <w:rsid w:val="00063A1C"/>
    <w:rsid w:val="00065566"/>
    <w:rsid w:val="00071654"/>
    <w:rsid w:val="00071AC9"/>
    <w:rsid w:val="00075272"/>
    <w:rsid w:val="00084BDC"/>
    <w:rsid w:val="00087D04"/>
    <w:rsid w:val="00093D2A"/>
    <w:rsid w:val="00097D35"/>
    <w:rsid w:val="000A6394"/>
    <w:rsid w:val="000A7232"/>
    <w:rsid w:val="000B60A3"/>
    <w:rsid w:val="000B7FED"/>
    <w:rsid w:val="000C038A"/>
    <w:rsid w:val="000C3175"/>
    <w:rsid w:val="000C6598"/>
    <w:rsid w:val="000D2D4C"/>
    <w:rsid w:val="000D44B3"/>
    <w:rsid w:val="000D706F"/>
    <w:rsid w:val="000D7E44"/>
    <w:rsid w:val="000E442E"/>
    <w:rsid w:val="00101EB7"/>
    <w:rsid w:val="0010210D"/>
    <w:rsid w:val="00121BA2"/>
    <w:rsid w:val="00123457"/>
    <w:rsid w:val="00127223"/>
    <w:rsid w:val="00127CA6"/>
    <w:rsid w:val="00130457"/>
    <w:rsid w:val="00135642"/>
    <w:rsid w:val="00141CC7"/>
    <w:rsid w:val="00145D43"/>
    <w:rsid w:val="0014639A"/>
    <w:rsid w:val="00154BBE"/>
    <w:rsid w:val="00161A32"/>
    <w:rsid w:val="00177646"/>
    <w:rsid w:val="0018451B"/>
    <w:rsid w:val="00191975"/>
    <w:rsid w:val="001924B4"/>
    <w:rsid w:val="00192C46"/>
    <w:rsid w:val="001941C9"/>
    <w:rsid w:val="001A08B3"/>
    <w:rsid w:val="001A188D"/>
    <w:rsid w:val="001A647D"/>
    <w:rsid w:val="001A7B60"/>
    <w:rsid w:val="001B1F37"/>
    <w:rsid w:val="001B52F0"/>
    <w:rsid w:val="001B7A65"/>
    <w:rsid w:val="001D0631"/>
    <w:rsid w:val="001D756F"/>
    <w:rsid w:val="001E0C91"/>
    <w:rsid w:val="001E41F3"/>
    <w:rsid w:val="001F44D7"/>
    <w:rsid w:val="00200328"/>
    <w:rsid w:val="00210585"/>
    <w:rsid w:val="0022352D"/>
    <w:rsid w:val="0025546E"/>
    <w:rsid w:val="00255D0B"/>
    <w:rsid w:val="0025660E"/>
    <w:rsid w:val="0026004D"/>
    <w:rsid w:val="0026250C"/>
    <w:rsid w:val="002640DD"/>
    <w:rsid w:val="00275D12"/>
    <w:rsid w:val="00284FEB"/>
    <w:rsid w:val="002860C4"/>
    <w:rsid w:val="002910EC"/>
    <w:rsid w:val="00292D9B"/>
    <w:rsid w:val="00296627"/>
    <w:rsid w:val="002B496F"/>
    <w:rsid w:val="002B5741"/>
    <w:rsid w:val="002C295B"/>
    <w:rsid w:val="002C47D1"/>
    <w:rsid w:val="002C7A97"/>
    <w:rsid w:val="002D79EA"/>
    <w:rsid w:val="002E472E"/>
    <w:rsid w:val="002F2120"/>
    <w:rsid w:val="002F79E9"/>
    <w:rsid w:val="00305409"/>
    <w:rsid w:val="003063DF"/>
    <w:rsid w:val="0031434A"/>
    <w:rsid w:val="00316A68"/>
    <w:rsid w:val="00317CA5"/>
    <w:rsid w:val="00332E61"/>
    <w:rsid w:val="003333C4"/>
    <w:rsid w:val="003436B2"/>
    <w:rsid w:val="003517FC"/>
    <w:rsid w:val="00351CAA"/>
    <w:rsid w:val="00354066"/>
    <w:rsid w:val="00354493"/>
    <w:rsid w:val="00356414"/>
    <w:rsid w:val="0035662E"/>
    <w:rsid w:val="003609EF"/>
    <w:rsid w:val="00360D41"/>
    <w:rsid w:val="0036231A"/>
    <w:rsid w:val="00371289"/>
    <w:rsid w:val="00372707"/>
    <w:rsid w:val="0037392C"/>
    <w:rsid w:val="00374D06"/>
    <w:rsid w:val="00374DD4"/>
    <w:rsid w:val="00384D21"/>
    <w:rsid w:val="00394A9C"/>
    <w:rsid w:val="0039777D"/>
    <w:rsid w:val="003B7673"/>
    <w:rsid w:val="003D3624"/>
    <w:rsid w:val="003E1A36"/>
    <w:rsid w:val="003F0322"/>
    <w:rsid w:val="003F4A43"/>
    <w:rsid w:val="003F6FD7"/>
    <w:rsid w:val="00410371"/>
    <w:rsid w:val="0041406D"/>
    <w:rsid w:val="00417442"/>
    <w:rsid w:val="00420F55"/>
    <w:rsid w:val="004242F1"/>
    <w:rsid w:val="004304FE"/>
    <w:rsid w:val="00436429"/>
    <w:rsid w:val="0045084C"/>
    <w:rsid w:val="00454C0C"/>
    <w:rsid w:val="00481287"/>
    <w:rsid w:val="00486705"/>
    <w:rsid w:val="00491BC4"/>
    <w:rsid w:val="00495ACA"/>
    <w:rsid w:val="004A188C"/>
    <w:rsid w:val="004A6788"/>
    <w:rsid w:val="004B057A"/>
    <w:rsid w:val="004B0DF6"/>
    <w:rsid w:val="004B4B8C"/>
    <w:rsid w:val="004B75B7"/>
    <w:rsid w:val="004B7EB9"/>
    <w:rsid w:val="004C5BEA"/>
    <w:rsid w:val="004C7F9C"/>
    <w:rsid w:val="004E415F"/>
    <w:rsid w:val="004F0206"/>
    <w:rsid w:val="004F3B4F"/>
    <w:rsid w:val="005071C9"/>
    <w:rsid w:val="005141D9"/>
    <w:rsid w:val="0051580D"/>
    <w:rsid w:val="00532FE7"/>
    <w:rsid w:val="00547111"/>
    <w:rsid w:val="00547FA8"/>
    <w:rsid w:val="00552A82"/>
    <w:rsid w:val="00561FC7"/>
    <w:rsid w:val="00563D00"/>
    <w:rsid w:val="005717C0"/>
    <w:rsid w:val="005777EF"/>
    <w:rsid w:val="00592D74"/>
    <w:rsid w:val="00595967"/>
    <w:rsid w:val="005A5446"/>
    <w:rsid w:val="005B1CF8"/>
    <w:rsid w:val="005B592E"/>
    <w:rsid w:val="005C21F4"/>
    <w:rsid w:val="005D09FF"/>
    <w:rsid w:val="005D26CB"/>
    <w:rsid w:val="005D344E"/>
    <w:rsid w:val="005D5970"/>
    <w:rsid w:val="005E2C44"/>
    <w:rsid w:val="005F29D9"/>
    <w:rsid w:val="005F3A93"/>
    <w:rsid w:val="005F45D0"/>
    <w:rsid w:val="00600E74"/>
    <w:rsid w:val="00600FFF"/>
    <w:rsid w:val="00603054"/>
    <w:rsid w:val="00605397"/>
    <w:rsid w:val="00610588"/>
    <w:rsid w:val="006106E1"/>
    <w:rsid w:val="00621188"/>
    <w:rsid w:val="006257ED"/>
    <w:rsid w:val="00626A06"/>
    <w:rsid w:val="00630581"/>
    <w:rsid w:val="00641BEC"/>
    <w:rsid w:val="0064332A"/>
    <w:rsid w:val="006515EE"/>
    <w:rsid w:val="00653DE4"/>
    <w:rsid w:val="00656D53"/>
    <w:rsid w:val="00665C47"/>
    <w:rsid w:val="00666942"/>
    <w:rsid w:val="00683DFB"/>
    <w:rsid w:val="0068717E"/>
    <w:rsid w:val="00695808"/>
    <w:rsid w:val="006B2A57"/>
    <w:rsid w:val="006B46FB"/>
    <w:rsid w:val="006C45B4"/>
    <w:rsid w:val="006C71AA"/>
    <w:rsid w:val="006D299F"/>
    <w:rsid w:val="006E21FB"/>
    <w:rsid w:val="006E2F5C"/>
    <w:rsid w:val="006E49EB"/>
    <w:rsid w:val="006E7F89"/>
    <w:rsid w:val="00705CA0"/>
    <w:rsid w:val="00705E73"/>
    <w:rsid w:val="00714C81"/>
    <w:rsid w:val="00732F4B"/>
    <w:rsid w:val="007424EA"/>
    <w:rsid w:val="00750E05"/>
    <w:rsid w:val="00751878"/>
    <w:rsid w:val="00763D73"/>
    <w:rsid w:val="00766F14"/>
    <w:rsid w:val="00776CE2"/>
    <w:rsid w:val="007809D2"/>
    <w:rsid w:val="007845F5"/>
    <w:rsid w:val="007917A5"/>
    <w:rsid w:val="00792342"/>
    <w:rsid w:val="007977A8"/>
    <w:rsid w:val="007B3023"/>
    <w:rsid w:val="007B512A"/>
    <w:rsid w:val="007C2025"/>
    <w:rsid w:val="007C2097"/>
    <w:rsid w:val="007D0392"/>
    <w:rsid w:val="007D6A07"/>
    <w:rsid w:val="007E7632"/>
    <w:rsid w:val="007F1098"/>
    <w:rsid w:val="007F13A6"/>
    <w:rsid w:val="007F7259"/>
    <w:rsid w:val="008040A8"/>
    <w:rsid w:val="00821692"/>
    <w:rsid w:val="008279FA"/>
    <w:rsid w:val="00836F38"/>
    <w:rsid w:val="008626E7"/>
    <w:rsid w:val="0087057C"/>
    <w:rsid w:val="0087097D"/>
    <w:rsid w:val="00870EE7"/>
    <w:rsid w:val="00874538"/>
    <w:rsid w:val="00874CEF"/>
    <w:rsid w:val="0088193F"/>
    <w:rsid w:val="008819DA"/>
    <w:rsid w:val="008863B9"/>
    <w:rsid w:val="00886A92"/>
    <w:rsid w:val="008A45A6"/>
    <w:rsid w:val="008B1DA3"/>
    <w:rsid w:val="008B44C9"/>
    <w:rsid w:val="008B4E73"/>
    <w:rsid w:val="008B63BA"/>
    <w:rsid w:val="008C77EA"/>
    <w:rsid w:val="008D3CCC"/>
    <w:rsid w:val="008D78E9"/>
    <w:rsid w:val="008E0F5A"/>
    <w:rsid w:val="008F1816"/>
    <w:rsid w:val="008F1E93"/>
    <w:rsid w:val="008F3789"/>
    <w:rsid w:val="008F686C"/>
    <w:rsid w:val="0091334E"/>
    <w:rsid w:val="009148DE"/>
    <w:rsid w:val="009213FA"/>
    <w:rsid w:val="00923A55"/>
    <w:rsid w:val="00926781"/>
    <w:rsid w:val="00930142"/>
    <w:rsid w:val="00937D97"/>
    <w:rsid w:val="00937FAA"/>
    <w:rsid w:val="00941E30"/>
    <w:rsid w:val="00944834"/>
    <w:rsid w:val="00945902"/>
    <w:rsid w:val="00950A7E"/>
    <w:rsid w:val="00952AFF"/>
    <w:rsid w:val="00953EB6"/>
    <w:rsid w:val="00955CE7"/>
    <w:rsid w:val="00974E9A"/>
    <w:rsid w:val="00975E35"/>
    <w:rsid w:val="0097645D"/>
    <w:rsid w:val="009777D9"/>
    <w:rsid w:val="009853EE"/>
    <w:rsid w:val="00991B88"/>
    <w:rsid w:val="009A5753"/>
    <w:rsid w:val="009A579D"/>
    <w:rsid w:val="009A5E73"/>
    <w:rsid w:val="009B7FDE"/>
    <w:rsid w:val="009C621B"/>
    <w:rsid w:val="009D260D"/>
    <w:rsid w:val="009D6836"/>
    <w:rsid w:val="009E3297"/>
    <w:rsid w:val="009E5B35"/>
    <w:rsid w:val="009F734F"/>
    <w:rsid w:val="00A0281A"/>
    <w:rsid w:val="00A02EE3"/>
    <w:rsid w:val="00A03CB9"/>
    <w:rsid w:val="00A158BA"/>
    <w:rsid w:val="00A17782"/>
    <w:rsid w:val="00A22F84"/>
    <w:rsid w:val="00A2333A"/>
    <w:rsid w:val="00A246B6"/>
    <w:rsid w:val="00A25F68"/>
    <w:rsid w:val="00A27B95"/>
    <w:rsid w:val="00A31339"/>
    <w:rsid w:val="00A341D8"/>
    <w:rsid w:val="00A3608F"/>
    <w:rsid w:val="00A414E9"/>
    <w:rsid w:val="00A44F2D"/>
    <w:rsid w:val="00A47E70"/>
    <w:rsid w:val="00A50CF0"/>
    <w:rsid w:val="00A54A20"/>
    <w:rsid w:val="00A56B74"/>
    <w:rsid w:val="00A5750E"/>
    <w:rsid w:val="00A578A8"/>
    <w:rsid w:val="00A63D19"/>
    <w:rsid w:val="00A663A1"/>
    <w:rsid w:val="00A6659E"/>
    <w:rsid w:val="00A723BF"/>
    <w:rsid w:val="00A7671C"/>
    <w:rsid w:val="00A768E5"/>
    <w:rsid w:val="00A864AB"/>
    <w:rsid w:val="00A86A11"/>
    <w:rsid w:val="00A87CCA"/>
    <w:rsid w:val="00AA2CBC"/>
    <w:rsid w:val="00AA3F7F"/>
    <w:rsid w:val="00AB1941"/>
    <w:rsid w:val="00AB2C6E"/>
    <w:rsid w:val="00AB54BB"/>
    <w:rsid w:val="00AC5820"/>
    <w:rsid w:val="00AD1CD8"/>
    <w:rsid w:val="00AD3EEB"/>
    <w:rsid w:val="00AD573B"/>
    <w:rsid w:val="00AE276D"/>
    <w:rsid w:val="00AF571A"/>
    <w:rsid w:val="00AF7BFA"/>
    <w:rsid w:val="00B001B3"/>
    <w:rsid w:val="00B0131E"/>
    <w:rsid w:val="00B1207E"/>
    <w:rsid w:val="00B17960"/>
    <w:rsid w:val="00B218D0"/>
    <w:rsid w:val="00B258BB"/>
    <w:rsid w:val="00B42E3B"/>
    <w:rsid w:val="00B4467F"/>
    <w:rsid w:val="00B47E54"/>
    <w:rsid w:val="00B54CEE"/>
    <w:rsid w:val="00B54D78"/>
    <w:rsid w:val="00B62650"/>
    <w:rsid w:val="00B66623"/>
    <w:rsid w:val="00B67B97"/>
    <w:rsid w:val="00B748DD"/>
    <w:rsid w:val="00B76A8B"/>
    <w:rsid w:val="00B96821"/>
    <w:rsid w:val="00B968C8"/>
    <w:rsid w:val="00BA074A"/>
    <w:rsid w:val="00BA2650"/>
    <w:rsid w:val="00BA3EC5"/>
    <w:rsid w:val="00BA51D9"/>
    <w:rsid w:val="00BA75F2"/>
    <w:rsid w:val="00BB5DFC"/>
    <w:rsid w:val="00BD2410"/>
    <w:rsid w:val="00BD279D"/>
    <w:rsid w:val="00BD6BB8"/>
    <w:rsid w:val="00BE220D"/>
    <w:rsid w:val="00BF1241"/>
    <w:rsid w:val="00BF4560"/>
    <w:rsid w:val="00C23E0C"/>
    <w:rsid w:val="00C31A71"/>
    <w:rsid w:val="00C44963"/>
    <w:rsid w:val="00C53080"/>
    <w:rsid w:val="00C532F2"/>
    <w:rsid w:val="00C547EF"/>
    <w:rsid w:val="00C66BA2"/>
    <w:rsid w:val="00C7280D"/>
    <w:rsid w:val="00C72A94"/>
    <w:rsid w:val="00C75CB5"/>
    <w:rsid w:val="00C8265B"/>
    <w:rsid w:val="00C870F6"/>
    <w:rsid w:val="00C9142E"/>
    <w:rsid w:val="00C95985"/>
    <w:rsid w:val="00C961E3"/>
    <w:rsid w:val="00C9710D"/>
    <w:rsid w:val="00CA05B3"/>
    <w:rsid w:val="00CA23AF"/>
    <w:rsid w:val="00CB7A0C"/>
    <w:rsid w:val="00CC5026"/>
    <w:rsid w:val="00CC68D0"/>
    <w:rsid w:val="00CD6F62"/>
    <w:rsid w:val="00CE79B7"/>
    <w:rsid w:val="00CF0237"/>
    <w:rsid w:val="00D02878"/>
    <w:rsid w:val="00D03F9A"/>
    <w:rsid w:val="00D0544B"/>
    <w:rsid w:val="00D06D51"/>
    <w:rsid w:val="00D15533"/>
    <w:rsid w:val="00D22CEE"/>
    <w:rsid w:val="00D24991"/>
    <w:rsid w:val="00D27309"/>
    <w:rsid w:val="00D431E8"/>
    <w:rsid w:val="00D50255"/>
    <w:rsid w:val="00D5329C"/>
    <w:rsid w:val="00D556CD"/>
    <w:rsid w:val="00D6457F"/>
    <w:rsid w:val="00D66520"/>
    <w:rsid w:val="00D665E4"/>
    <w:rsid w:val="00D828F7"/>
    <w:rsid w:val="00D82E4A"/>
    <w:rsid w:val="00D83D56"/>
    <w:rsid w:val="00D84AE9"/>
    <w:rsid w:val="00D90818"/>
    <w:rsid w:val="00D91127"/>
    <w:rsid w:val="00D96D8F"/>
    <w:rsid w:val="00DA52CD"/>
    <w:rsid w:val="00DB64EF"/>
    <w:rsid w:val="00DC7C32"/>
    <w:rsid w:val="00DD420F"/>
    <w:rsid w:val="00DE34CF"/>
    <w:rsid w:val="00DF6FF4"/>
    <w:rsid w:val="00E01E81"/>
    <w:rsid w:val="00E04480"/>
    <w:rsid w:val="00E0592E"/>
    <w:rsid w:val="00E07B91"/>
    <w:rsid w:val="00E13F3D"/>
    <w:rsid w:val="00E32D9D"/>
    <w:rsid w:val="00E34898"/>
    <w:rsid w:val="00E36F0A"/>
    <w:rsid w:val="00E40AC8"/>
    <w:rsid w:val="00E42107"/>
    <w:rsid w:val="00E44FA0"/>
    <w:rsid w:val="00E50EA4"/>
    <w:rsid w:val="00E71C1D"/>
    <w:rsid w:val="00E72552"/>
    <w:rsid w:val="00E75688"/>
    <w:rsid w:val="00E8788E"/>
    <w:rsid w:val="00E93388"/>
    <w:rsid w:val="00EA4609"/>
    <w:rsid w:val="00EA46CD"/>
    <w:rsid w:val="00EB09B7"/>
    <w:rsid w:val="00EB1C89"/>
    <w:rsid w:val="00EB56FE"/>
    <w:rsid w:val="00EB5ACD"/>
    <w:rsid w:val="00ED4082"/>
    <w:rsid w:val="00ED5BA3"/>
    <w:rsid w:val="00EE7D7C"/>
    <w:rsid w:val="00EF206A"/>
    <w:rsid w:val="00EF481C"/>
    <w:rsid w:val="00F01159"/>
    <w:rsid w:val="00F050A4"/>
    <w:rsid w:val="00F05FBA"/>
    <w:rsid w:val="00F11409"/>
    <w:rsid w:val="00F15F85"/>
    <w:rsid w:val="00F21EDE"/>
    <w:rsid w:val="00F25D98"/>
    <w:rsid w:val="00F300FB"/>
    <w:rsid w:val="00F30263"/>
    <w:rsid w:val="00F34832"/>
    <w:rsid w:val="00F415A1"/>
    <w:rsid w:val="00F429EA"/>
    <w:rsid w:val="00F710F7"/>
    <w:rsid w:val="00F84604"/>
    <w:rsid w:val="00F95CA0"/>
    <w:rsid w:val="00FA1DD6"/>
    <w:rsid w:val="00FA3261"/>
    <w:rsid w:val="00FB0C40"/>
    <w:rsid w:val="00FB6386"/>
    <w:rsid w:val="00FD0BF8"/>
    <w:rsid w:val="00FD2184"/>
    <w:rsid w:val="00FD6AD5"/>
    <w:rsid w:val="00FE3965"/>
    <w:rsid w:val="00FE3DE8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60D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F3A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3A9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3A93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5F29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5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7E7DB-3F16-478B-B493-DD4278D8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731</TotalTime>
  <Pages>10</Pages>
  <Words>4306</Words>
  <Characters>24549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278</cp:revision>
  <cp:lastPrinted>1900-01-01T00:00:00Z</cp:lastPrinted>
  <dcterms:created xsi:type="dcterms:W3CDTF">2023-05-08T04:03:00Z</dcterms:created>
  <dcterms:modified xsi:type="dcterms:W3CDTF">2023-09-27T09:04:00Z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(3)Fe2QNyI3M4Gapsp4h69SmIeUFgRNJzHGJns2zPIZlrEbKYMmIBry9B7qKLmNocUFfreFlb6a
gSrWnup9zTxM2MJ9cuJzq0QsB+8vsga4ILGxnHP3tK5VXEZ1he3WH2e9X0EqoIWyg5nGljn8
LK2R6shReN6/+kiKED2essm3aD+gf1xHDsMGWqbLuy/sEdnV30JkDG4kcPsEgm7fVIgHWUUy
jRg6zP4fSP3u645i2c</vt:lpwstr>
  </property>
  <property fmtid="{D5CDD505-2E9C-101B-9397-08002B2CF9AE}" pid="22" name="_2015_ms_pID_7253431">
    <vt:lpwstr>+xrhZvQb3z/JFxssaaUOqSm8yVojJL9BDtQk2LOowIci+xi0VIHPPo
z91nnYfUbpsL7lPFEg4/BCwR2O2rmQYKwPyAkrSjT1nsd3xpjK0ysOkESSE2gIL9bo1z8qcI
tdROwIuuyM/aMdLaEw/1QvaUbdREP52wYdyblwzLl0kTOmUG6aowKAJ28A4WBVCXPXfeggyu
alyNywyOt0fap6LAhEkVvy5nF3n9Kh1gTyLp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1695212705</vt:lpwstr>
  </property>
</Properties>
</file>